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5B8E101D"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00C55D2D">
        <w:rPr>
          <w:rFonts w:hint="eastAsia"/>
          <w:b/>
          <w:noProof/>
          <w:sz w:val="24"/>
        </w:rPr>
        <w:t>9</w:t>
      </w:r>
      <w:r w:rsidR="00C55D2D">
        <w:rPr>
          <w:rFonts w:hint="eastAsia"/>
          <w:b/>
          <w:noProof/>
          <w:sz w:val="24"/>
          <w:lang w:eastAsia="zh-CN"/>
        </w:rPr>
        <w:t>8</w:t>
      </w:r>
      <w:r w:rsidRPr="003E6BC5">
        <w:rPr>
          <w:rFonts w:hint="eastAsia"/>
          <w:b/>
          <w:noProof/>
          <w:sz w:val="24"/>
        </w:rPr>
        <w:t>-e</w:t>
      </w:r>
      <w:r>
        <w:rPr>
          <w:b/>
          <w:i/>
          <w:noProof/>
          <w:sz w:val="28"/>
        </w:rPr>
        <w:tab/>
      </w:r>
      <w:r w:rsidR="001A0C14" w:rsidRPr="001A0C14">
        <w:rPr>
          <w:b/>
          <w:i/>
          <w:noProof/>
          <w:sz w:val="24"/>
        </w:rPr>
        <w:t>R4-2103642</w:t>
      </w:r>
    </w:p>
    <w:p w14:paraId="1F832AA7" w14:textId="10A0CB9A"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7763EB" w:rsidRPr="007763EB">
        <w:rPr>
          <w:b/>
          <w:noProof/>
          <w:sz w:val="24"/>
        </w:rPr>
        <w:t>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483325F5" w:rsidR="00622E2B" w:rsidRPr="00410371" w:rsidRDefault="00C51C0A" w:rsidP="002627AB">
            <w:pPr>
              <w:pStyle w:val="CRCoverPage"/>
              <w:spacing w:after="0"/>
              <w:rPr>
                <w:noProof/>
                <w:lang w:eastAsia="zh-CN"/>
              </w:rPr>
            </w:pPr>
            <w:r w:rsidRPr="00C51C0A">
              <w:rPr>
                <w:b/>
                <w:noProof/>
                <w:sz w:val="28"/>
                <w:lang w:eastAsia="zh-CN"/>
              </w:rPr>
              <w:t>1475</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43EF6AF7" w:rsidR="00622E2B" w:rsidRPr="00410371" w:rsidRDefault="00A73862" w:rsidP="002627AB">
            <w:pPr>
              <w:pStyle w:val="CRCoverPage"/>
              <w:spacing w:after="0"/>
              <w:jc w:val="center"/>
              <w:rPr>
                <w:b/>
                <w:noProof/>
                <w:lang w:eastAsia="zh-CN"/>
              </w:rPr>
            </w:pPr>
            <w:r>
              <w:rPr>
                <w:rFonts w:hint="eastAsia"/>
                <w:b/>
                <w:noProof/>
                <w:sz w:val="28"/>
                <w:lang w:eastAsia="zh-CN"/>
              </w:rPr>
              <w:t>1</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1A0AB5CA" w:rsidR="00622E2B" w:rsidRPr="00410371" w:rsidRDefault="00622E2B" w:rsidP="006F22C4">
            <w:pPr>
              <w:pStyle w:val="CRCoverPage"/>
              <w:spacing w:after="0"/>
              <w:jc w:val="center"/>
              <w:rPr>
                <w:noProof/>
                <w:sz w:val="28"/>
              </w:rPr>
            </w:pPr>
            <w:r>
              <w:rPr>
                <w:rFonts w:hint="eastAsia"/>
                <w:b/>
                <w:noProof/>
                <w:sz w:val="28"/>
                <w:lang w:eastAsia="zh-CN"/>
              </w:rPr>
              <w:t>16.</w:t>
            </w:r>
            <w:r w:rsidR="006F22C4">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492820AA" w:rsidR="00622E2B" w:rsidRDefault="00FC7513" w:rsidP="0001583A">
            <w:pPr>
              <w:pStyle w:val="CRCoverPage"/>
              <w:spacing w:after="0"/>
              <w:ind w:left="100"/>
              <w:rPr>
                <w:noProof/>
                <w:lang w:eastAsia="zh-CN"/>
              </w:rPr>
            </w:pPr>
            <w:r>
              <w:rPr>
                <w:rFonts w:hint="eastAsia"/>
                <w:noProof/>
                <w:lang w:eastAsia="zh-CN"/>
              </w:rPr>
              <w:t>CR on test case for CSI-RS based inter-frequency measurement for FR1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4DAFCDA9" w:rsidR="00622E2B" w:rsidRDefault="00622E2B" w:rsidP="0086597C">
            <w:pPr>
              <w:pStyle w:val="CRCoverPage"/>
              <w:spacing w:after="0"/>
              <w:ind w:left="100"/>
              <w:rPr>
                <w:noProof/>
                <w:lang w:eastAsia="zh-CN"/>
              </w:rPr>
            </w:pPr>
            <w:r w:rsidRPr="00EC5F6B">
              <w:rPr>
                <w:noProof/>
              </w:rPr>
              <w:t>NR_CSIRS_L3meas-</w:t>
            </w:r>
            <w:r w:rsidR="0086597C">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7A691B17" w:rsidR="00622E2B" w:rsidRDefault="0089049B" w:rsidP="002627AB">
            <w:pPr>
              <w:pStyle w:val="CRCoverPage"/>
              <w:spacing w:after="0"/>
              <w:ind w:left="100"/>
              <w:rPr>
                <w:noProof/>
                <w:lang w:eastAsia="zh-CN"/>
              </w:rPr>
            </w:pPr>
            <w:r>
              <w:rPr>
                <w:rFonts w:hint="eastAsia"/>
                <w:lang w:eastAsia="zh-CN"/>
              </w:rPr>
              <w:t>2021-1</w:t>
            </w:r>
            <w:r w:rsidR="00622E2B">
              <w:rPr>
                <w:rFonts w:hint="eastAsia"/>
                <w:lang w:eastAsia="zh-CN"/>
              </w:rPr>
              <w:t>-1</w:t>
            </w:r>
            <w:r>
              <w:rPr>
                <w:rFonts w:hint="eastAsia"/>
                <w:lang w:eastAsia="zh-CN"/>
              </w:rPr>
              <w:t>2</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29AA5A65" w:rsidR="00622E2B" w:rsidRDefault="004E29CC" w:rsidP="00632F34">
            <w:pPr>
              <w:pStyle w:val="CRCoverPage"/>
              <w:spacing w:after="0"/>
              <w:ind w:left="100"/>
              <w:rPr>
                <w:noProof/>
                <w:lang w:eastAsia="zh-CN"/>
              </w:rPr>
            </w:pPr>
            <w:bookmarkStart w:id="1" w:name="OLE_LINK12"/>
            <w:bookmarkStart w:id="2" w:name="OLE_LINK13"/>
            <w:r>
              <w:rPr>
                <w:noProof/>
                <w:lang w:eastAsia="zh-CN"/>
              </w:rPr>
              <w:t>T</w:t>
            </w:r>
            <w:r>
              <w:rPr>
                <w:rFonts w:hint="eastAsia"/>
                <w:noProof/>
                <w:lang w:eastAsia="zh-CN"/>
              </w:rPr>
              <w:t xml:space="preserve">he test case for CSI-RS based inter-frequency measurement for FR1 in SA </w:t>
            </w:r>
            <w:r w:rsidR="00632F34">
              <w:rPr>
                <w:rFonts w:hint="eastAsia"/>
                <w:noProof/>
                <w:lang w:eastAsia="zh-CN"/>
              </w:rPr>
              <w:t>need</w:t>
            </w:r>
            <w:r w:rsidR="002D3FE9">
              <w:rPr>
                <w:rFonts w:hint="eastAsia"/>
                <w:noProof/>
                <w:lang w:eastAsia="zh-CN"/>
              </w:rPr>
              <w:t>s</w:t>
            </w:r>
            <w:r w:rsidR="00632F34">
              <w:rPr>
                <w:rFonts w:hint="eastAsia"/>
                <w:noProof/>
                <w:lang w:eastAsia="zh-CN"/>
              </w:rPr>
              <w:t xml:space="preserve"> to be </w:t>
            </w:r>
            <w:r w:rsidR="00EF7893">
              <w:rPr>
                <w:rFonts w:hint="eastAsia"/>
                <w:noProof/>
                <w:lang w:eastAsia="zh-CN"/>
              </w:rPr>
              <w:t>defined</w:t>
            </w:r>
            <w:r w:rsidR="00622E2B">
              <w:rPr>
                <w:rFonts w:hint="eastAsia"/>
                <w:noProof/>
                <w:lang w:eastAsia="zh-CN"/>
              </w:rPr>
              <w:t>.</w:t>
            </w:r>
            <w:bookmarkEnd w:id="1"/>
            <w:bookmarkEnd w:id="2"/>
            <w:r w:rsidR="00622E2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120DC06A" w:rsidR="00622E2B" w:rsidRDefault="007F475C" w:rsidP="008376D3">
            <w:pPr>
              <w:pStyle w:val="CRCoverPage"/>
              <w:spacing w:after="0"/>
              <w:ind w:left="100"/>
              <w:rPr>
                <w:noProof/>
                <w:lang w:eastAsia="zh-CN"/>
              </w:rPr>
            </w:pPr>
            <w:r>
              <w:rPr>
                <w:noProof/>
                <w:lang w:eastAsia="zh-CN"/>
              </w:rPr>
              <w:t>I</w:t>
            </w:r>
            <w:r>
              <w:rPr>
                <w:rFonts w:hint="eastAsia"/>
                <w:noProof/>
                <w:lang w:eastAsia="zh-CN"/>
              </w:rPr>
              <w:t xml:space="preserve">ntroduce the </w:t>
            </w:r>
            <w:r w:rsidR="00B6219E">
              <w:rPr>
                <w:rFonts w:hint="eastAsia"/>
                <w:noProof/>
                <w:lang w:eastAsia="zh-CN"/>
              </w:rPr>
              <w:t>test case</w:t>
            </w:r>
            <w:r>
              <w:rPr>
                <w:rFonts w:hint="eastAsia"/>
                <w:noProof/>
                <w:lang w:eastAsia="zh-CN"/>
              </w:rPr>
              <w:t xml:space="preserve"> </w:t>
            </w:r>
            <w:r w:rsidR="00B6219E">
              <w:rPr>
                <w:rFonts w:hint="eastAsia"/>
                <w:noProof/>
                <w:lang w:eastAsia="zh-CN"/>
              </w:rPr>
              <w:t>for CSI-RS based inter-frequency measurement for FR1 in SA</w:t>
            </w:r>
            <w:r w:rsidR="00622E2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4D53F9FE" w:rsidR="00622E2B" w:rsidRDefault="00354300" w:rsidP="002D3FE9">
            <w:pPr>
              <w:pStyle w:val="CRCoverPage"/>
              <w:spacing w:after="0"/>
              <w:ind w:left="100"/>
              <w:rPr>
                <w:noProof/>
                <w:lang w:eastAsia="zh-CN"/>
              </w:rPr>
            </w:pPr>
            <w:r>
              <w:rPr>
                <w:noProof/>
                <w:lang w:eastAsia="zh-CN"/>
              </w:rPr>
              <w:t>T</w:t>
            </w:r>
            <w:r>
              <w:rPr>
                <w:rFonts w:hint="eastAsia"/>
                <w:noProof/>
                <w:lang w:eastAsia="zh-CN"/>
              </w:rPr>
              <w:t xml:space="preserve">he test case for </w:t>
            </w:r>
            <w:r w:rsidR="000502A5">
              <w:rPr>
                <w:rFonts w:hint="eastAsia"/>
                <w:noProof/>
                <w:lang w:eastAsia="zh-CN"/>
              </w:rPr>
              <w:t>CSI-RS based inter-frequency measurement for FR1 in SA</w:t>
            </w:r>
            <w:r>
              <w:rPr>
                <w:rFonts w:hint="eastAsia"/>
                <w:noProof/>
                <w:lang w:eastAsia="zh-CN"/>
              </w:rPr>
              <w:t xml:space="preserve"> </w:t>
            </w:r>
            <w:r w:rsidR="002D3FE9">
              <w:rPr>
                <w:rFonts w:hint="eastAsia"/>
                <w:noProof/>
                <w:lang w:eastAsia="zh-CN"/>
              </w:rPr>
              <w:t xml:space="preserve">is </w:t>
            </w:r>
            <w:r w:rsidR="003354C9">
              <w:rPr>
                <w:rFonts w:hint="eastAsia"/>
                <w:noProof/>
                <w:lang w:eastAsia="zh-CN"/>
              </w:rPr>
              <w:t>missing</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131CDB03" w:rsidR="00622E2B" w:rsidRDefault="0037038A" w:rsidP="00AF4342">
            <w:pPr>
              <w:pStyle w:val="CRCoverPage"/>
              <w:spacing w:after="0"/>
              <w:ind w:left="100"/>
              <w:rPr>
                <w:noProof/>
                <w:lang w:eastAsia="zh-CN"/>
              </w:rPr>
            </w:pPr>
            <w:r>
              <w:rPr>
                <w:rFonts w:hint="eastAsia"/>
                <w:noProof/>
                <w:lang w:eastAsia="zh-CN"/>
              </w:rPr>
              <w:t>A6.6.8, A6.6.8.1</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77777777" w:rsidR="00622E2B" w:rsidRDefault="00622E2B" w:rsidP="002627AB">
            <w:pPr>
              <w:pStyle w:val="CRCoverPage"/>
              <w:spacing w:after="0"/>
              <w:jc w:val="center"/>
              <w:rPr>
                <w:b/>
                <w:caps/>
                <w:noProof/>
              </w:rPr>
            </w:pP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2A49CD48" w:rsidR="00622E2B" w:rsidRDefault="00D81C3B" w:rsidP="002627A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51519571" w:rsidR="00622E2B" w:rsidRDefault="00622E2B" w:rsidP="00D81C3B">
            <w:pPr>
              <w:pStyle w:val="CRCoverPage"/>
              <w:spacing w:after="0"/>
              <w:ind w:left="99"/>
              <w:rPr>
                <w:noProof/>
              </w:rPr>
            </w:pPr>
            <w:r>
              <w:rPr>
                <w:noProof/>
              </w:rPr>
              <w:t>TS</w:t>
            </w:r>
            <w:r w:rsidR="00D81C3B">
              <w:rPr>
                <w:rFonts w:hint="eastAsia"/>
                <w:noProof/>
                <w:lang w:eastAsia="zh-CN"/>
              </w:rPr>
              <w:t xml:space="preserve"> 38.533</w:t>
            </w:r>
            <w:bookmarkStart w:id="3" w:name="_GoBack"/>
            <w:bookmarkEnd w:id="3"/>
            <w:r>
              <w:rPr>
                <w:noProof/>
              </w:rPr>
              <w:t xml:space="preserve">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77777777" w:rsidR="00622E2B" w:rsidRDefault="00622E2B" w:rsidP="002627AB">
            <w:pPr>
              <w:pStyle w:val="CRCoverPage"/>
              <w:spacing w:after="0"/>
              <w:jc w:val="center"/>
              <w:rPr>
                <w:b/>
                <w:caps/>
                <w:noProof/>
              </w:rPr>
            </w:pP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7777777" w:rsidR="00622E2B" w:rsidRDefault="00622E2B" w:rsidP="002627AB">
            <w:pPr>
              <w:pStyle w:val="CRCoverPage"/>
              <w:spacing w:after="0"/>
              <w:ind w:left="100"/>
              <w:rPr>
                <w:noProof/>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A29DAB" w14:textId="165F2711" w:rsidR="007B11E3" w:rsidRDefault="0049434B" w:rsidP="00B23971">
      <w:pPr>
        <w:pStyle w:val="aff3"/>
        <w:rPr>
          <w:noProof/>
          <w:lang w:eastAsia="zh-CN"/>
        </w:rPr>
      </w:pPr>
      <w:r w:rsidRPr="00104692">
        <w:rPr>
          <w:rFonts w:hint="eastAsia"/>
          <w:noProof/>
        </w:rPr>
        <w:lastRenderedPageBreak/>
        <w:t>&lt;Start of Change</w:t>
      </w:r>
      <w:r w:rsidRPr="00104692">
        <w:rPr>
          <w:noProof/>
        </w:rPr>
        <w:t xml:space="preserve"> 1</w:t>
      </w:r>
      <w:r w:rsidRPr="00104692">
        <w:rPr>
          <w:rFonts w:hint="eastAsia"/>
          <w:noProof/>
        </w:rPr>
        <w:t>&gt;</w:t>
      </w:r>
    </w:p>
    <w:p w14:paraId="5EE7955D" w14:textId="77777777" w:rsidR="00D2611D" w:rsidRPr="004E396D" w:rsidRDefault="00D2611D" w:rsidP="00D2611D">
      <w:pPr>
        <w:pStyle w:val="1"/>
        <w:rPr>
          <w:lang w:eastAsia="zh-CN"/>
        </w:rPr>
      </w:pPr>
      <w:r w:rsidRPr="004E396D">
        <w:t>A.6</w:t>
      </w:r>
      <w:r w:rsidRPr="004E396D">
        <w:tab/>
        <w:t>NR standalone tests with all NR cells in FR1</w:t>
      </w:r>
    </w:p>
    <w:p w14:paraId="4A0BED0D" w14:textId="28627212" w:rsidR="007C4FCD" w:rsidRPr="00920288" w:rsidRDefault="00D2611D" w:rsidP="00920288">
      <w:pPr>
        <w:pStyle w:val="2"/>
        <w:rPr>
          <w:lang w:eastAsia="zh-CN"/>
        </w:rPr>
      </w:pPr>
      <w:r w:rsidRPr="004E396D">
        <w:t>A.6.6</w:t>
      </w:r>
      <w:r w:rsidRPr="004E396D">
        <w:tab/>
        <w:t>Measurement procedure</w:t>
      </w:r>
    </w:p>
    <w:p w14:paraId="558B4DC2" w14:textId="5705DB63" w:rsidR="003B6040" w:rsidRPr="003B6040" w:rsidRDefault="003B6040">
      <w:pPr>
        <w:pStyle w:val="30"/>
        <w:rPr>
          <w:lang w:eastAsia="zh-CN"/>
          <w:rPrChange w:id="4" w:author="CATT" w:date="2020-10-20T01:53:00Z">
            <w:rPr>
              <w:rFonts w:eastAsia="宋体"/>
              <w:noProof/>
              <w:color w:val="FF0000"/>
              <w:lang w:eastAsia="zh-CN"/>
            </w:rPr>
          </w:rPrChange>
        </w:rPr>
        <w:pPrChange w:id="5" w:author="CATT" w:date="2020-10-20T01:53:00Z">
          <w:pPr/>
        </w:pPrChange>
      </w:pPr>
      <w:ins w:id="6" w:author="CATT" w:date="2020-10-20T01:53:00Z">
        <w:r w:rsidRPr="004E396D">
          <w:t>A.6.6.</w:t>
        </w:r>
      </w:ins>
      <w:ins w:id="7" w:author="CATT" w:date="2020-10-20T01:54:00Z">
        <w:r>
          <w:rPr>
            <w:rFonts w:hint="eastAsia"/>
            <w:lang w:eastAsia="zh-CN"/>
          </w:rPr>
          <w:t>8</w:t>
        </w:r>
      </w:ins>
      <w:ins w:id="8" w:author="CATT" w:date="2020-10-20T01:53:00Z">
        <w:r w:rsidRPr="004E396D">
          <w:tab/>
        </w:r>
      </w:ins>
      <w:ins w:id="9" w:author="CATT" w:date="2020-10-20T01:54:00Z">
        <w:r>
          <w:rPr>
            <w:rFonts w:hint="eastAsia"/>
            <w:lang w:eastAsia="zh-CN"/>
          </w:rPr>
          <w:t>CSI-RS based i</w:t>
        </w:r>
      </w:ins>
      <w:ins w:id="10" w:author="CATT" w:date="2020-10-20T01:53:00Z">
        <w:r w:rsidRPr="004E396D">
          <w:t xml:space="preserve">nter-frequency </w:t>
        </w:r>
      </w:ins>
      <w:ins w:id="11" w:author="CATT" w:date="2021-01-14T23:14:00Z">
        <w:r w:rsidR="00AC7A26">
          <w:rPr>
            <w:rFonts w:hint="eastAsia"/>
            <w:lang w:eastAsia="zh-CN"/>
          </w:rPr>
          <w:t>m</w:t>
        </w:r>
      </w:ins>
      <w:ins w:id="12" w:author="CATT" w:date="2020-10-20T01:53:00Z">
        <w:r w:rsidRPr="004E396D">
          <w:t>easurements</w:t>
        </w:r>
      </w:ins>
    </w:p>
    <w:p w14:paraId="459B7C6A" w14:textId="4AB3D183" w:rsidR="00B208F5" w:rsidRPr="004E396D" w:rsidRDefault="003B6040" w:rsidP="00B208F5">
      <w:pPr>
        <w:pStyle w:val="40"/>
        <w:rPr>
          <w:ins w:id="13" w:author="CATT" w:date="2020-11-10T14:50:00Z"/>
        </w:rPr>
      </w:pPr>
      <w:ins w:id="14" w:author="CATT" w:date="2020-10-20T01:52:00Z">
        <w:r w:rsidRPr="004E396D">
          <w:t>A.</w:t>
        </w:r>
      </w:ins>
      <w:ins w:id="15" w:author="CATT" w:date="2020-10-20T01:55:00Z">
        <w:r w:rsidR="00D77594">
          <w:t>6.6.8.1</w:t>
        </w:r>
      </w:ins>
      <w:ins w:id="16" w:author="CATT" w:date="2020-10-20T01:52:00Z">
        <w:r w:rsidRPr="004E396D">
          <w:tab/>
        </w:r>
      </w:ins>
      <w:del w:id="17" w:author="CATT" w:date="2020-11-10T14:50:00Z">
        <w:r w:rsidR="00FB5956" w:rsidRPr="004E396D" w:rsidDel="00B208F5">
          <w:rPr>
            <w:rFonts w:eastAsia="Calibri"/>
            <w:position w:val="-12"/>
            <w:sz w:val="18"/>
            <w:szCs w:val="22"/>
            <w:lang w:val="en-US" w:eastAsia="zh-CN"/>
          </w:rPr>
          <w:fldChar w:fldCharType="begin"/>
        </w:r>
        <w:r w:rsidR="00FB5956" w:rsidRPr="004E396D" w:rsidDel="00B208F5">
          <w:rPr>
            <w:rFonts w:eastAsia="Calibri"/>
            <w:position w:val="-12"/>
            <w:sz w:val="18"/>
            <w:szCs w:val="22"/>
            <w:lang w:val="en-US" w:eastAsia="zh-CN"/>
          </w:rPr>
          <w:fldChar w:fldCharType="end"/>
        </w:r>
        <w:r w:rsidR="00FB5956" w:rsidRPr="004E396D" w:rsidDel="00B208F5">
          <w:rPr>
            <w:rFonts w:eastAsia="Calibri"/>
            <w:position w:val="-12"/>
            <w:sz w:val="18"/>
            <w:szCs w:val="22"/>
            <w:lang w:val="en-US" w:eastAsia="zh-CN"/>
          </w:rPr>
          <w:fldChar w:fldCharType="begin"/>
        </w:r>
        <w:r w:rsidR="00FB5956" w:rsidRPr="004E396D" w:rsidDel="00B208F5">
          <w:rPr>
            <w:rFonts w:eastAsia="Calibri"/>
            <w:position w:val="-12"/>
            <w:sz w:val="18"/>
            <w:szCs w:val="22"/>
            <w:lang w:val="en-US" w:eastAsia="zh-CN"/>
          </w:rPr>
          <w:fldChar w:fldCharType="end"/>
        </w:r>
        <w:r w:rsidR="00FB5956" w:rsidRPr="004E396D" w:rsidDel="00B208F5">
          <w:rPr>
            <w:position w:val="-12"/>
            <w:sz w:val="18"/>
            <w:lang w:eastAsia="zh-CN"/>
          </w:rPr>
          <w:fldChar w:fldCharType="begin"/>
        </w:r>
        <w:r w:rsidR="00FB5956" w:rsidRPr="004E396D" w:rsidDel="00B208F5">
          <w:rPr>
            <w:position w:val="-12"/>
            <w:sz w:val="18"/>
            <w:lang w:eastAsia="zh-CN"/>
          </w:rPr>
          <w:fldChar w:fldCharType="end"/>
        </w:r>
      </w:del>
      <w:del w:id="18" w:author="CATT" w:date="2020-10-22T13:58:00Z">
        <w:r w:rsidR="00FB5956" w:rsidRPr="004E396D" w:rsidDel="00911243">
          <w:rPr>
            <w:position w:val="-12"/>
            <w:sz w:val="18"/>
            <w:lang w:eastAsia="zh-CN"/>
          </w:rPr>
          <w:fldChar w:fldCharType="begin"/>
        </w:r>
        <w:r w:rsidR="00FB5956" w:rsidRPr="004E396D" w:rsidDel="00911243">
          <w:rPr>
            <w:position w:val="-12"/>
            <w:sz w:val="18"/>
            <w:lang w:eastAsia="zh-CN"/>
          </w:rPr>
          <w:fldChar w:fldCharType="end"/>
        </w:r>
      </w:del>
      <w:del w:id="19" w:author="CATT" w:date="2020-11-10T14:50:00Z">
        <w:r w:rsidR="00FB5956" w:rsidRPr="004E396D" w:rsidDel="00B208F5">
          <w:rPr>
            <w:rFonts w:eastAsia="Calibri" w:cs="v4.2.0"/>
            <w:position w:val="-12"/>
            <w:szCs w:val="22"/>
            <w:lang w:val="en-US" w:eastAsia="zh-CN"/>
          </w:rPr>
          <w:fldChar w:fldCharType="begin"/>
        </w:r>
        <w:r w:rsidR="00FB5956" w:rsidRPr="004E396D" w:rsidDel="00B208F5">
          <w:rPr>
            <w:rFonts w:eastAsia="Calibri" w:cs="v4.2.0"/>
            <w:position w:val="-12"/>
            <w:szCs w:val="22"/>
            <w:lang w:val="en-US" w:eastAsia="zh-CN"/>
          </w:rPr>
          <w:fldChar w:fldCharType="end"/>
        </w:r>
      </w:del>
      <w:ins w:id="20" w:author="CATT" w:date="2020-11-10T14:50:00Z">
        <w:r w:rsidR="00B208F5" w:rsidRPr="00B208F5">
          <w:rPr>
            <w:szCs w:val="24"/>
          </w:rPr>
          <w:t xml:space="preserve"> </w:t>
        </w:r>
      </w:ins>
      <w:ins w:id="21" w:author="CATT" w:date="2020-11-10T14:54:00Z">
        <w:r w:rsidR="00FA06EA" w:rsidRPr="004E396D">
          <w:rPr>
            <w:snapToGrid w:val="0"/>
          </w:rPr>
          <w:t>SA event t</w:t>
        </w:r>
        <w:r w:rsidR="00FA06EA">
          <w:rPr>
            <w:snapToGrid w:val="0"/>
          </w:rPr>
          <w:t xml:space="preserve">riggered reporting tests with gap </w:t>
        </w:r>
        <w:r w:rsidR="00FA06EA" w:rsidRPr="00205B1C">
          <w:rPr>
            <w:snapToGrid w:val="0"/>
          </w:rPr>
          <w:t>under DRX</w:t>
        </w:r>
      </w:ins>
    </w:p>
    <w:p w14:paraId="7900DA8D" w14:textId="237A968E" w:rsidR="00B208F5" w:rsidRPr="004E396D" w:rsidRDefault="00B208F5" w:rsidP="00B208F5">
      <w:pPr>
        <w:pStyle w:val="5"/>
        <w:rPr>
          <w:ins w:id="22" w:author="CATT" w:date="2020-11-10T14:50:00Z"/>
        </w:rPr>
      </w:pPr>
      <w:ins w:id="23" w:author="CATT" w:date="2020-11-10T14:50:00Z">
        <w:r w:rsidRPr="004E396D">
          <w:t>A.</w:t>
        </w:r>
      </w:ins>
      <w:ins w:id="24" w:author="CATT" w:date="2020-11-10T14:53:00Z">
        <w:r>
          <w:t>6.6.8.1</w:t>
        </w:r>
      </w:ins>
      <w:ins w:id="25" w:author="CATT" w:date="2020-11-10T14:50:00Z">
        <w:r w:rsidRPr="004E396D">
          <w:t>.1</w:t>
        </w:r>
        <w:r w:rsidRPr="004E396D">
          <w:tab/>
          <w:t>Test Purpose and Environment</w:t>
        </w:r>
      </w:ins>
    </w:p>
    <w:p w14:paraId="30CD5094" w14:textId="30DEB114" w:rsidR="00B208F5" w:rsidRPr="004E396D" w:rsidRDefault="00B208F5" w:rsidP="00B208F5">
      <w:pPr>
        <w:rPr>
          <w:ins w:id="26" w:author="CATT" w:date="2020-11-10T14:50:00Z"/>
          <w:rFonts w:cs="v4.2.0"/>
        </w:rPr>
      </w:pPr>
      <w:ins w:id="27" w:author="CATT" w:date="2020-11-10T14:50:00Z">
        <w:r w:rsidRPr="004E396D">
          <w:rPr>
            <w:rFonts w:cs="v4.2.0"/>
          </w:rPr>
          <w:t xml:space="preserve">The purpose of this test is to verify that the UE makes correct reporting of an event. This test will partly verify the SA </w:t>
        </w:r>
      </w:ins>
      <w:ins w:id="28" w:author="CATT" w:date="2020-11-10T14:56:00Z">
        <w:r w:rsidR="0031327C">
          <w:rPr>
            <w:rFonts w:cs="v4.2.0" w:hint="eastAsia"/>
            <w:lang w:eastAsia="zh-CN"/>
          </w:rPr>
          <w:t xml:space="preserve">CSI-RS based L3 </w:t>
        </w:r>
      </w:ins>
      <w:ins w:id="29" w:author="CATT" w:date="2020-11-10T14:50:00Z">
        <w:r w:rsidRPr="004E396D">
          <w:rPr>
            <w:rFonts w:cs="v4.2.0"/>
          </w:rPr>
          <w:t>inter-frequency</w:t>
        </w:r>
      </w:ins>
      <w:ins w:id="30" w:author="CATT" w:date="2020-11-10T14:55:00Z">
        <w:r w:rsidR="0031327C">
          <w:rPr>
            <w:rFonts w:cs="v4.2.0" w:hint="eastAsia"/>
            <w:lang w:eastAsia="zh-CN"/>
          </w:rPr>
          <w:t xml:space="preserve"> measurement </w:t>
        </w:r>
      </w:ins>
      <w:ins w:id="31" w:author="CATT" w:date="2020-11-10T14:50:00Z">
        <w:r w:rsidRPr="004E396D">
          <w:rPr>
            <w:rFonts w:cs="v4.2.0"/>
          </w:rPr>
          <w:t>requirements in clause 9.</w:t>
        </w:r>
      </w:ins>
      <w:ins w:id="32" w:author="CATT" w:date="2020-11-10T14:55:00Z">
        <w:r w:rsidR="003B5819">
          <w:rPr>
            <w:rFonts w:cs="v4.2.0" w:hint="eastAsia"/>
            <w:lang w:eastAsia="zh-CN"/>
          </w:rPr>
          <w:t>10.</w:t>
        </w:r>
      </w:ins>
      <w:ins w:id="33" w:author="CATT" w:date="2020-11-10T14:50:00Z">
        <w:r w:rsidR="003B5819">
          <w:rPr>
            <w:rFonts w:cs="v4.2.0"/>
          </w:rPr>
          <w:t>3</w:t>
        </w:r>
        <w:r w:rsidRPr="004E396D">
          <w:rPr>
            <w:rFonts w:cs="v4.2.0"/>
          </w:rPr>
          <w:t>.</w:t>
        </w:r>
      </w:ins>
    </w:p>
    <w:p w14:paraId="4F991342" w14:textId="6C0897B2" w:rsidR="00B208F5" w:rsidRPr="004E396D" w:rsidRDefault="00B208F5" w:rsidP="00B208F5">
      <w:pPr>
        <w:rPr>
          <w:ins w:id="34" w:author="CATT" w:date="2020-11-10T14:50:00Z"/>
          <w:rFonts w:cs="v4.2.0"/>
        </w:rPr>
      </w:pPr>
      <w:ins w:id="35" w:author="CATT" w:date="2020-11-10T14:50:00Z">
        <w:r w:rsidRPr="004E396D">
          <w:rPr>
            <w:rFonts w:cs="v4.2.0"/>
          </w:rPr>
          <w:t xml:space="preserve">In this test, there are two cells: </w:t>
        </w:r>
        <w:r w:rsidRPr="004E396D">
          <w:rPr>
            <w:rFonts w:cs="v4.2.0"/>
            <w:lang w:val="it-IT"/>
          </w:rPr>
          <w:t>NR cell 1 as PCell in FR1 on NR RF channel 1</w:t>
        </w:r>
        <w:r w:rsidRPr="004E396D">
          <w:rPr>
            <w:rFonts w:cs="v4.2.0"/>
          </w:rPr>
          <w:t xml:space="preserve"> and NR cell 2 as neighbour cell in FR1 on </w:t>
        </w:r>
        <w:r w:rsidRPr="004E396D">
          <w:rPr>
            <w:rFonts w:cs="v4.2.0"/>
            <w:lang w:val="it-IT"/>
          </w:rPr>
          <w:t>NR RF channel 2.</w:t>
        </w:r>
        <w:r w:rsidRPr="004E396D">
          <w:rPr>
            <w:rFonts w:cs="v4.2.0"/>
          </w:rPr>
          <w:t xml:space="preserve"> The test parameters are given in Tables A.</w:t>
        </w:r>
      </w:ins>
      <w:ins w:id="36" w:author="CATT" w:date="2020-11-10T14:53:00Z">
        <w:r>
          <w:rPr>
            <w:rFonts w:cs="v4.2.0"/>
          </w:rPr>
          <w:t>6.6.8.1</w:t>
        </w:r>
      </w:ins>
      <w:ins w:id="37" w:author="CATT" w:date="2020-11-10T14:50:00Z">
        <w:r w:rsidRPr="004E396D">
          <w:rPr>
            <w:rFonts w:cs="v4.2.0"/>
          </w:rPr>
          <w:t>.1-1, A.</w:t>
        </w:r>
      </w:ins>
      <w:ins w:id="38" w:author="CATT" w:date="2020-11-10T14:53:00Z">
        <w:r>
          <w:rPr>
            <w:rFonts w:cs="v4.2.0"/>
          </w:rPr>
          <w:t>6.6.8.1</w:t>
        </w:r>
      </w:ins>
      <w:ins w:id="39" w:author="CATT" w:date="2020-11-10T14:50:00Z">
        <w:r w:rsidRPr="004E396D">
          <w:rPr>
            <w:rFonts w:cs="v4.2.0"/>
          </w:rPr>
          <w:t>.1-2 and A.</w:t>
        </w:r>
      </w:ins>
      <w:ins w:id="40" w:author="CATT" w:date="2020-11-10T14:53:00Z">
        <w:r>
          <w:rPr>
            <w:rFonts w:cs="v4.2.0"/>
          </w:rPr>
          <w:t>6.6.8.1</w:t>
        </w:r>
      </w:ins>
      <w:ins w:id="41" w:author="CATT" w:date="2020-11-10T14:50:00Z">
        <w:r w:rsidRPr="004E396D">
          <w:rPr>
            <w:rFonts w:cs="v4.2.0"/>
          </w:rPr>
          <w:t>.1-3.</w:t>
        </w:r>
      </w:ins>
    </w:p>
    <w:p w14:paraId="3E84AE7B" w14:textId="5F306067" w:rsidR="00B208F5" w:rsidRPr="004E396D" w:rsidRDefault="00B208F5" w:rsidP="00B208F5">
      <w:pPr>
        <w:rPr>
          <w:ins w:id="42" w:author="CATT" w:date="2020-11-10T14:50:00Z"/>
          <w:rFonts w:cs="v4.2.0"/>
        </w:rPr>
      </w:pPr>
      <w:ins w:id="43" w:author="CATT" w:date="2020-11-10T14:50:00Z">
        <w:r w:rsidRPr="004E396D">
          <w:rPr>
            <w:rFonts w:cs="v4.2.0"/>
          </w:rPr>
          <w:t>In test 1&amp;2 measurement gap pattern configuration # 0 as defined in Table A.</w:t>
        </w:r>
      </w:ins>
      <w:ins w:id="44" w:author="CATT" w:date="2020-11-10T14:53:00Z">
        <w:r>
          <w:rPr>
            <w:rFonts w:cs="v4.2.0"/>
          </w:rPr>
          <w:t>6.6.8.1</w:t>
        </w:r>
      </w:ins>
      <w:ins w:id="45" w:author="CATT" w:date="2020-11-10T14:50:00Z">
        <w:r w:rsidRPr="004E396D">
          <w:rPr>
            <w:rFonts w:cs="v4.2.0"/>
          </w:rPr>
          <w:t>.1-2 is provided for UE that does not support per-FR gap and in test 3&amp;4 measurement gap pattern configuration #4 as defined in Table A.</w:t>
        </w:r>
      </w:ins>
      <w:ins w:id="46" w:author="CATT" w:date="2020-11-10T14:53:00Z">
        <w:r>
          <w:rPr>
            <w:rFonts w:cs="v4.2.0"/>
          </w:rPr>
          <w:t>6.6.8.1</w:t>
        </w:r>
      </w:ins>
      <w:ins w:id="47" w:author="CATT" w:date="2020-11-10T14:50:00Z">
        <w:r w:rsidRPr="004E396D">
          <w:rPr>
            <w:rFonts w:cs="v4.2.0"/>
          </w:rPr>
          <w:t>.1-2 is provided for UE that supports per-FR gap. If a UE supports per-FR gap and gap pattern configuration #4, it is only required to pass test 3&amp;4. Otherwise it is only required to pass test 1&amp;2.</w:t>
        </w:r>
      </w:ins>
    </w:p>
    <w:p w14:paraId="032686EB" w14:textId="77777777" w:rsidR="00B208F5" w:rsidRPr="004E396D" w:rsidRDefault="00B208F5" w:rsidP="00B208F5">
      <w:pPr>
        <w:rPr>
          <w:ins w:id="48" w:author="CATT" w:date="2020-11-10T14:50:00Z"/>
          <w:rFonts w:cs="v4.2.0"/>
        </w:rPr>
      </w:pPr>
      <w:ins w:id="49" w:author="CATT" w:date="2020-11-10T14:50:00Z">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8129DDD" w14:textId="77777777" w:rsidR="00B208F5" w:rsidRPr="004E396D" w:rsidRDefault="00B208F5" w:rsidP="00B208F5">
      <w:pPr>
        <w:rPr>
          <w:ins w:id="50" w:author="CATT" w:date="2020-11-10T14:50:00Z"/>
          <w:rFonts w:cs="v4.2.0"/>
        </w:rPr>
      </w:pPr>
      <w:ins w:id="51" w:author="CATT" w:date="2020-11-10T14:50:00Z">
        <w:r w:rsidRPr="004E396D">
          <w:rPr>
            <w:rFonts w:cs="v4.2.0"/>
          </w:rPr>
          <w:t xml:space="preserve">UE needs to be provided at least once every 500 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Furthermore, UE is allocated with PUSCH resource at every DRX cycle.</w:t>
        </w:r>
      </w:ins>
    </w:p>
    <w:p w14:paraId="7D3F25D7" w14:textId="68944D34" w:rsidR="00B208F5" w:rsidRPr="004E396D" w:rsidRDefault="00B208F5" w:rsidP="00B208F5">
      <w:pPr>
        <w:pStyle w:val="TH"/>
        <w:rPr>
          <w:ins w:id="52" w:author="CATT" w:date="2020-11-10T14:50:00Z"/>
        </w:rPr>
      </w:pPr>
      <w:ins w:id="53" w:author="CATT" w:date="2020-11-10T14:50:00Z">
        <w:r w:rsidRPr="004E396D">
          <w:t>Table A.</w:t>
        </w:r>
      </w:ins>
      <w:ins w:id="54" w:author="CATT" w:date="2020-11-10T14:53:00Z">
        <w:r>
          <w:t>6.6.8.1</w:t>
        </w:r>
      </w:ins>
      <w:ins w:id="55" w:author="CATT" w:date="2020-11-10T14:50:00Z">
        <w:r w:rsidRPr="004E396D">
          <w:t xml:space="preserve">.1-1: </w:t>
        </w:r>
        <w:r w:rsidRPr="004E396D">
          <w:rPr>
            <w:lang w:eastAsia="zh-CN"/>
          </w:rPr>
          <w:t xml:space="preserve">SA </w:t>
        </w:r>
        <w:r w:rsidRPr="004E396D">
          <w:t>event triggered reporting</w:t>
        </w:r>
        <w:r w:rsidRPr="004E396D">
          <w:rPr>
            <w:lang w:eastAsia="zh-CN"/>
          </w:rPr>
          <w:t xml:space="preserve"> tests</w:t>
        </w:r>
        <w:r w:rsidRPr="004E396D">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208F5" w:rsidRPr="004E396D" w14:paraId="7D2EA0F5" w14:textId="77777777" w:rsidTr="00053443">
        <w:trPr>
          <w:jc w:val="center"/>
          <w:ins w:id="56" w:author="CATT" w:date="2020-11-10T14:50:00Z"/>
        </w:trPr>
        <w:tc>
          <w:tcPr>
            <w:tcW w:w="2276" w:type="dxa"/>
            <w:tcBorders>
              <w:top w:val="single" w:sz="4" w:space="0" w:color="auto"/>
              <w:left w:val="single" w:sz="4" w:space="0" w:color="auto"/>
              <w:bottom w:val="single" w:sz="4" w:space="0" w:color="auto"/>
              <w:right w:val="single" w:sz="4" w:space="0" w:color="auto"/>
            </w:tcBorders>
            <w:hideMark/>
          </w:tcPr>
          <w:p w14:paraId="7A9B91ED" w14:textId="77777777" w:rsidR="00B208F5" w:rsidRPr="004E396D" w:rsidRDefault="00B208F5" w:rsidP="00053443">
            <w:pPr>
              <w:pStyle w:val="TAH"/>
              <w:rPr>
                <w:ins w:id="57" w:author="CATT" w:date="2020-11-10T14:50:00Z"/>
                <w:lang w:eastAsia="zh-CN"/>
              </w:rPr>
            </w:pPr>
            <w:ins w:id="58" w:author="CATT" w:date="2020-11-10T14:50:00Z">
              <w:r w:rsidRPr="004E396D">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3D3A35CC" w14:textId="77777777" w:rsidR="00B208F5" w:rsidRPr="004E396D" w:rsidRDefault="00B208F5" w:rsidP="00053443">
            <w:pPr>
              <w:pStyle w:val="TAH"/>
              <w:rPr>
                <w:ins w:id="59" w:author="CATT" w:date="2020-11-10T14:50:00Z"/>
                <w:lang w:eastAsia="zh-CN"/>
              </w:rPr>
            </w:pPr>
            <w:ins w:id="60" w:author="CATT" w:date="2020-11-10T14:50:00Z">
              <w:r w:rsidRPr="004E396D">
                <w:rPr>
                  <w:lang w:eastAsia="zh-CN"/>
                </w:rPr>
                <w:t>Description</w:t>
              </w:r>
            </w:ins>
          </w:p>
        </w:tc>
      </w:tr>
      <w:tr w:rsidR="00B208F5" w:rsidRPr="004E396D" w14:paraId="1FCB53E8" w14:textId="77777777" w:rsidTr="00053443">
        <w:trPr>
          <w:jc w:val="center"/>
          <w:ins w:id="61" w:author="CATT" w:date="2020-11-10T14:50:00Z"/>
        </w:trPr>
        <w:tc>
          <w:tcPr>
            <w:tcW w:w="2276" w:type="dxa"/>
            <w:tcBorders>
              <w:top w:val="single" w:sz="4" w:space="0" w:color="auto"/>
              <w:left w:val="single" w:sz="4" w:space="0" w:color="auto"/>
              <w:bottom w:val="single" w:sz="4" w:space="0" w:color="auto"/>
              <w:right w:val="single" w:sz="4" w:space="0" w:color="auto"/>
            </w:tcBorders>
            <w:hideMark/>
          </w:tcPr>
          <w:p w14:paraId="00E1CCA5" w14:textId="77777777" w:rsidR="00B208F5" w:rsidRPr="004E396D" w:rsidRDefault="00B208F5" w:rsidP="00053443">
            <w:pPr>
              <w:pStyle w:val="TAL"/>
              <w:rPr>
                <w:ins w:id="62" w:author="CATT" w:date="2020-11-10T14:50:00Z"/>
                <w:lang w:eastAsia="zh-CN"/>
              </w:rPr>
            </w:pPr>
            <w:ins w:id="63" w:author="CATT" w:date="2020-11-10T14:50:00Z">
              <w:r w:rsidRPr="004E396D">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71749028" w14:textId="77777777" w:rsidR="00B208F5" w:rsidRPr="004E396D" w:rsidRDefault="00B208F5" w:rsidP="00053443">
            <w:pPr>
              <w:pStyle w:val="TAL"/>
              <w:rPr>
                <w:ins w:id="64" w:author="CATT" w:date="2020-11-10T14:50:00Z"/>
                <w:lang w:eastAsia="zh-CN"/>
              </w:rPr>
            </w:pPr>
            <w:ins w:id="65" w:author="CATT" w:date="2020-11-10T14:50:00Z">
              <w:r w:rsidRPr="004E396D">
                <w:rPr>
                  <w:lang w:eastAsia="zh-CN"/>
                </w:rPr>
                <w:t>NR 15 kHz SSB SCS, 10</w:t>
              </w:r>
              <w:r w:rsidRPr="004E396D">
                <w:rPr>
                  <w:lang w:val="en-US" w:eastAsia="zh-CN"/>
                </w:rPr>
                <w:t> </w:t>
              </w:r>
              <w:r w:rsidRPr="004E396D">
                <w:rPr>
                  <w:lang w:eastAsia="zh-CN"/>
                </w:rPr>
                <w:t>MHz bandwidth, FDD duplex mode</w:t>
              </w:r>
            </w:ins>
          </w:p>
        </w:tc>
      </w:tr>
      <w:tr w:rsidR="00B208F5" w:rsidRPr="004E396D" w14:paraId="3989F66D" w14:textId="77777777" w:rsidTr="00053443">
        <w:trPr>
          <w:jc w:val="center"/>
          <w:ins w:id="66" w:author="CATT" w:date="2020-11-10T14:50:00Z"/>
        </w:trPr>
        <w:tc>
          <w:tcPr>
            <w:tcW w:w="2276" w:type="dxa"/>
            <w:tcBorders>
              <w:top w:val="single" w:sz="4" w:space="0" w:color="auto"/>
              <w:left w:val="single" w:sz="4" w:space="0" w:color="auto"/>
              <w:bottom w:val="single" w:sz="4" w:space="0" w:color="auto"/>
              <w:right w:val="single" w:sz="4" w:space="0" w:color="auto"/>
            </w:tcBorders>
            <w:hideMark/>
          </w:tcPr>
          <w:p w14:paraId="565EB695" w14:textId="77777777" w:rsidR="00B208F5" w:rsidRPr="004E396D" w:rsidRDefault="00B208F5" w:rsidP="00053443">
            <w:pPr>
              <w:pStyle w:val="TAL"/>
              <w:rPr>
                <w:ins w:id="67" w:author="CATT" w:date="2020-11-10T14:50:00Z"/>
                <w:lang w:eastAsia="zh-CN"/>
              </w:rPr>
            </w:pPr>
            <w:ins w:id="68" w:author="CATT" w:date="2020-11-10T14:50:00Z">
              <w:r w:rsidRPr="004E396D">
                <w:rPr>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0A8F6107" w14:textId="77777777" w:rsidR="00B208F5" w:rsidRPr="004E396D" w:rsidRDefault="00B208F5" w:rsidP="00053443">
            <w:pPr>
              <w:pStyle w:val="TAL"/>
              <w:rPr>
                <w:ins w:id="69" w:author="CATT" w:date="2020-11-10T14:50:00Z"/>
                <w:lang w:eastAsia="zh-CN"/>
              </w:rPr>
            </w:pPr>
            <w:ins w:id="70" w:author="CATT" w:date="2020-11-10T14:50:00Z">
              <w:r w:rsidRPr="004E396D">
                <w:rPr>
                  <w:lang w:eastAsia="zh-CN"/>
                </w:rPr>
                <w:t>NR 15 kHz SSB SCS, 10</w:t>
              </w:r>
              <w:r w:rsidRPr="004E396D">
                <w:rPr>
                  <w:lang w:val="en-US" w:eastAsia="zh-CN"/>
                </w:rPr>
                <w:t> </w:t>
              </w:r>
              <w:r w:rsidRPr="004E396D">
                <w:rPr>
                  <w:lang w:eastAsia="zh-CN"/>
                </w:rPr>
                <w:t>MHz bandwidth, TDD duplex mode</w:t>
              </w:r>
            </w:ins>
          </w:p>
        </w:tc>
      </w:tr>
      <w:tr w:rsidR="00B208F5" w:rsidRPr="004E396D" w14:paraId="686E82ED" w14:textId="77777777" w:rsidTr="00053443">
        <w:trPr>
          <w:jc w:val="center"/>
          <w:ins w:id="71" w:author="CATT" w:date="2020-11-10T14:50:00Z"/>
        </w:trPr>
        <w:tc>
          <w:tcPr>
            <w:tcW w:w="2276" w:type="dxa"/>
            <w:tcBorders>
              <w:top w:val="single" w:sz="4" w:space="0" w:color="auto"/>
              <w:left w:val="single" w:sz="4" w:space="0" w:color="auto"/>
              <w:bottom w:val="single" w:sz="4" w:space="0" w:color="auto"/>
              <w:right w:val="single" w:sz="4" w:space="0" w:color="auto"/>
            </w:tcBorders>
            <w:hideMark/>
          </w:tcPr>
          <w:p w14:paraId="7CBF85DE" w14:textId="77777777" w:rsidR="00B208F5" w:rsidRPr="004E396D" w:rsidRDefault="00B208F5" w:rsidP="00053443">
            <w:pPr>
              <w:pStyle w:val="TAL"/>
              <w:rPr>
                <w:ins w:id="72" w:author="CATT" w:date="2020-11-10T14:50:00Z"/>
                <w:lang w:eastAsia="zh-CN"/>
              </w:rPr>
            </w:pPr>
            <w:ins w:id="73" w:author="CATT" w:date="2020-11-10T14:50:00Z">
              <w:r w:rsidRPr="004E396D">
                <w:rPr>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5A7F806C" w14:textId="77777777" w:rsidR="00B208F5" w:rsidRPr="004E396D" w:rsidRDefault="00B208F5" w:rsidP="00053443">
            <w:pPr>
              <w:pStyle w:val="TAL"/>
              <w:rPr>
                <w:ins w:id="74" w:author="CATT" w:date="2020-11-10T14:50:00Z"/>
                <w:lang w:eastAsia="zh-CN"/>
              </w:rPr>
            </w:pPr>
            <w:ins w:id="75" w:author="CATT" w:date="2020-11-10T14:50:00Z">
              <w:r w:rsidRPr="00BF1D37">
                <w:rPr>
                  <w:lang w:eastAsia="zh-CN"/>
                </w:rPr>
                <w:t>NR 30</w:t>
              </w:r>
              <w:r>
                <w:rPr>
                  <w:lang w:val="en-US" w:eastAsia="zh-CN"/>
                </w:rPr>
                <w:t xml:space="preserve"> </w:t>
              </w:r>
              <w:r w:rsidRPr="00BF1D37">
                <w:rPr>
                  <w:lang w:eastAsia="zh-CN"/>
                </w:rPr>
                <w:t>kHz SSB SCS, 40</w:t>
              </w:r>
              <w:r w:rsidRPr="00BF1D37">
                <w:rPr>
                  <w:lang w:val="en-US" w:eastAsia="zh-CN"/>
                </w:rPr>
                <w:t> </w:t>
              </w:r>
              <w:r w:rsidRPr="00BF1D37">
                <w:rPr>
                  <w:lang w:eastAsia="zh-CN"/>
                </w:rPr>
                <w:t>MHz bandwidth, TDD duplex mode</w:t>
              </w:r>
            </w:ins>
          </w:p>
        </w:tc>
      </w:tr>
      <w:tr w:rsidR="00B208F5" w:rsidRPr="004E396D" w14:paraId="0BA4106C" w14:textId="77777777" w:rsidTr="00053443">
        <w:trPr>
          <w:jc w:val="center"/>
          <w:ins w:id="76" w:author="CATT" w:date="2020-11-10T14:50:00Z"/>
        </w:trPr>
        <w:tc>
          <w:tcPr>
            <w:tcW w:w="9350" w:type="dxa"/>
            <w:gridSpan w:val="2"/>
            <w:tcBorders>
              <w:top w:val="single" w:sz="4" w:space="0" w:color="auto"/>
              <w:left w:val="single" w:sz="4" w:space="0" w:color="auto"/>
              <w:bottom w:val="single" w:sz="4" w:space="0" w:color="auto"/>
              <w:right w:val="single" w:sz="4" w:space="0" w:color="auto"/>
            </w:tcBorders>
            <w:hideMark/>
          </w:tcPr>
          <w:p w14:paraId="72A1BA2D" w14:textId="77777777" w:rsidR="00B208F5" w:rsidRPr="004E396D" w:rsidRDefault="00B208F5" w:rsidP="00053443">
            <w:pPr>
              <w:pStyle w:val="TAN"/>
              <w:rPr>
                <w:ins w:id="77" w:author="CATT" w:date="2020-11-10T14:50:00Z"/>
                <w:lang w:eastAsia="zh-CN"/>
              </w:rPr>
            </w:pPr>
            <w:ins w:id="78" w:author="CATT" w:date="2020-11-10T14:50:00Z">
              <w:r w:rsidRPr="004E396D">
                <w:rPr>
                  <w:lang w:eastAsia="zh-CN"/>
                </w:rPr>
                <w:t>Note 1:</w:t>
              </w:r>
              <w:r w:rsidRPr="004E396D">
                <w:rPr>
                  <w:sz w:val="24"/>
                  <w:szCs w:val="24"/>
                </w:rPr>
                <w:tab/>
              </w:r>
              <w:r w:rsidRPr="004E396D">
                <w:rPr>
                  <w:lang w:eastAsia="zh-CN"/>
                </w:rPr>
                <w:t>The UE is only required to be tested in one of the supported test configurations</w:t>
              </w:r>
            </w:ins>
          </w:p>
          <w:p w14:paraId="417048C2" w14:textId="77777777" w:rsidR="00B208F5" w:rsidRPr="004E396D" w:rsidRDefault="00B208F5" w:rsidP="00053443">
            <w:pPr>
              <w:pStyle w:val="TAN"/>
              <w:rPr>
                <w:ins w:id="79" w:author="CATT" w:date="2020-11-10T14:50:00Z"/>
                <w:lang w:eastAsia="zh-CN"/>
              </w:rPr>
            </w:pPr>
            <w:ins w:id="80" w:author="CATT" w:date="2020-11-10T14:50:00Z">
              <w:r w:rsidRPr="004E396D">
                <w:rPr>
                  <w:lang w:eastAsia="zh-CN"/>
                </w:rPr>
                <w:t>Note 2:</w:t>
              </w:r>
              <w:r w:rsidRPr="004E396D">
                <w:rPr>
                  <w:sz w:val="24"/>
                  <w:szCs w:val="24"/>
                </w:rPr>
                <w:tab/>
              </w:r>
              <w:r w:rsidRPr="004E396D">
                <w:rPr>
                  <w:lang w:eastAsia="zh-CN"/>
                </w:rPr>
                <w:t>target NR cell has the same SCS, BW and duplex mode as NR serving cell</w:t>
              </w:r>
            </w:ins>
          </w:p>
        </w:tc>
      </w:tr>
    </w:tbl>
    <w:p w14:paraId="3016BFD3" w14:textId="77777777" w:rsidR="00B208F5" w:rsidRPr="004E396D" w:rsidRDefault="00B208F5" w:rsidP="00B208F5">
      <w:pPr>
        <w:rPr>
          <w:ins w:id="81" w:author="CATT" w:date="2020-11-10T14:50:00Z"/>
          <w:rFonts w:cs="v4.2.0"/>
        </w:rPr>
      </w:pPr>
    </w:p>
    <w:p w14:paraId="73C9CB27" w14:textId="031BAE8D" w:rsidR="00B208F5" w:rsidRPr="004E396D" w:rsidRDefault="00B208F5" w:rsidP="00B208F5">
      <w:pPr>
        <w:pStyle w:val="TH"/>
        <w:rPr>
          <w:ins w:id="82" w:author="CATT" w:date="2020-11-10T14:50:00Z"/>
        </w:rPr>
      </w:pPr>
      <w:ins w:id="83" w:author="CATT" w:date="2020-11-10T14:50:00Z">
        <w:r w:rsidRPr="004E396D">
          <w:lastRenderedPageBreak/>
          <w:t>Table A.</w:t>
        </w:r>
      </w:ins>
      <w:ins w:id="84" w:author="CATT" w:date="2020-11-10T14:53:00Z">
        <w:r>
          <w:t>6.6.8.1</w:t>
        </w:r>
      </w:ins>
      <w:ins w:id="85" w:author="CATT" w:date="2020-11-10T14:50:00Z">
        <w:r w:rsidRPr="004E396D">
          <w:t>.1-2: General test parameters for SA event triggered reporting for</w:t>
        </w:r>
      </w:ins>
      <w:ins w:id="86" w:author="CATT" w:date="2021-01-14T23:14:00Z">
        <w:r w:rsidR="004F4DEC">
          <w:rPr>
            <w:rFonts w:hint="eastAsia"/>
            <w:lang w:eastAsia="zh-CN"/>
          </w:rPr>
          <w:t xml:space="preserve"> inter-frequency CSI-RS based measurement in</w:t>
        </w:r>
      </w:ins>
      <w:ins w:id="87" w:author="CATT" w:date="2020-11-10T14:50:00Z">
        <w:r w:rsidRPr="004E396D">
          <w:t xml:space="preserve">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B208F5" w:rsidRPr="004E396D" w14:paraId="1DAA35E2" w14:textId="77777777" w:rsidTr="00053443">
        <w:trPr>
          <w:cantSplit/>
          <w:ins w:id="88" w:author="CATT" w:date="2020-11-10T14:50:00Z"/>
        </w:trPr>
        <w:tc>
          <w:tcPr>
            <w:tcW w:w="2116" w:type="dxa"/>
            <w:vMerge w:val="restart"/>
            <w:tcBorders>
              <w:top w:val="single" w:sz="4" w:space="0" w:color="auto"/>
              <w:left w:val="single" w:sz="4" w:space="0" w:color="auto"/>
              <w:bottom w:val="single" w:sz="4" w:space="0" w:color="auto"/>
              <w:right w:val="single" w:sz="4" w:space="0" w:color="auto"/>
            </w:tcBorders>
            <w:hideMark/>
          </w:tcPr>
          <w:p w14:paraId="1F839EA4" w14:textId="77777777" w:rsidR="00B208F5" w:rsidRPr="004E396D" w:rsidRDefault="00B208F5" w:rsidP="00053443">
            <w:pPr>
              <w:pStyle w:val="TAH"/>
              <w:rPr>
                <w:ins w:id="89" w:author="CATT" w:date="2020-11-10T14:50:00Z"/>
                <w:lang w:eastAsia="zh-CN"/>
              </w:rPr>
            </w:pPr>
            <w:ins w:id="90" w:author="CATT" w:date="2020-11-10T14:50:00Z">
              <w:r w:rsidRPr="004E396D">
                <w:rPr>
                  <w:lang w:eastAsia="zh-CN"/>
                </w:rP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1769BCA4" w14:textId="77777777" w:rsidR="00B208F5" w:rsidRPr="004E396D" w:rsidRDefault="00B208F5" w:rsidP="00053443">
            <w:pPr>
              <w:pStyle w:val="TAH"/>
              <w:rPr>
                <w:ins w:id="91" w:author="CATT" w:date="2020-11-10T14:50:00Z"/>
                <w:lang w:eastAsia="zh-CN"/>
              </w:rPr>
            </w:pPr>
            <w:ins w:id="92" w:author="CATT" w:date="2020-11-10T14:50:00Z">
              <w:r w:rsidRPr="004E396D">
                <w:rPr>
                  <w:lang w:eastAsia="zh-CN"/>
                </w:rP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4E76A8DC" w14:textId="77777777" w:rsidR="00B208F5" w:rsidRPr="004E396D" w:rsidRDefault="00B208F5" w:rsidP="00053443">
            <w:pPr>
              <w:pStyle w:val="TAH"/>
              <w:rPr>
                <w:ins w:id="93" w:author="CATT" w:date="2020-11-10T14:50:00Z"/>
                <w:lang w:eastAsia="zh-CN"/>
              </w:rPr>
            </w:pPr>
            <w:ins w:id="94" w:author="CATT" w:date="2020-11-10T14:50:00Z">
              <w:r w:rsidRPr="004E396D">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938CC20" w14:textId="77777777" w:rsidR="00B208F5" w:rsidRPr="004E396D" w:rsidRDefault="00B208F5" w:rsidP="00053443">
            <w:pPr>
              <w:pStyle w:val="TAH"/>
              <w:rPr>
                <w:ins w:id="95" w:author="CATT" w:date="2020-11-10T14:50:00Z"/>
                <w:lang w:eastAsia="zh-CN"/>
              </w:rPr>
            </w:pPr>
            <w:ins w:id="96" w:author="CATT" w:date="2020-11-10T14:50:00Z">
              <w:r w:rsidRPr="004E396D">
                <w:rPr>
                  <w:lang w:eastAsia="zh-CN"/>
                </w:rP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52FBB70C" w14:textId="77777777" w:rsidR="00B208F5" w:rsidRPr="004E396D" w:rsidRDefault="00B208F5" w:rsidP="00053443">
            <w:pPr>
              <w:pStyle w:val="TAH"/>
              <w:rPr>
                <w:ins w:id="97" w:author="CATT" w:date="2020-11-10T14:50:00Z"/>
                <w:lang w:eastAsia="zh-CN"/>
              </w:rPr>
            </w:pPr>
            <w:ins w:id="98" w:author="CATT" w:date="2020-11-10T14:50:00Z">
              <w:r w:rsidRPr="004E396D">
                <w:rPr>
                  <w:lang w:eastAsia="zh-CN"/>
                </w:rPr>
                <w:t>Comment</w:t>
              </w:r>
            </w:ins>
          </w:p>
        </w:tc>
      </w:tr>
      <w:tr w:rsidR="00B208F5" w:rsidRPr="004E396D" w14:paraId="055045DF" w14:textId="77777777" w:rsidTr="00053443">
        <w:trPr>
          <w:cantSplit/>
          <w:ins w:id="99" w:author="CATT" w:date="2020-11-10T14:50: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5E1CF82" w14:textId="77777777" w:rsidR="00B208F5" w:rsidRPr="004E396D" w:rsidRDefault="00B208F5" w:rsidP="00053443">
            <w:pPr>
              <w:pStyle w:val="TAH"/>
              <w:rPr>
                <w:ins w:id="100" w:author="CATT" w:date="2020-11-10T14:50:00Z"/>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2E26EBD" w14:textId="77777777" w:rsidR="00B208F5" w:rsidRPr="004E396D" w:rsidRDefault="00B208F5" w:rsidP="00053443">
            <w:pPr>
              <w:pStyle w:val="TAH"/>
              <w:rPr>
                <w:ins w:id="101" w:author="CATT" w:date="2020-11-10T14:50:00Z"/>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3BF3190" w14:textId="77777777" w:rsidR="00B208F5" w:rsidRPr="004E396D" w:rsidRDefault="00B208F5" w:rsidP="00053443">
            <w:pPr>
              <w:pStyle w:val="TAH"/>
              <w:rPr>
                <w:ins w:id="102" w:author="CATT" w:date="2020-11-10T14:50: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78DD202D" w14:textId="77777777" w:rsidR="00B208F5" w:rsidRPr="004E396D" w:rsidRDefault="00B208F5" w:rsidP="00053443">
            <w:pPr>
              <w:pStyle w:val="TAH"/>
              <w:rPr>
                <w:ins w:id="103" w:author="CATT" w:date="2020-11-10T14:50:00Z"/>
                <w:lang w:eastAsia="zh-CN"/>
              </w:rPr>
            </w:pPr>
            <w:ins w:id="104" w:author="CATT" w:date="2020-11-10T14:50:00Z">
              <w:r w:rsidRPr="004E396D">
                <w:rPr>
                  <w:lang w:eastAsia="zh-CN"/>
                </w:rPr>
                <w:t>Test 1</w:t>
              </w:r>
            </w:ins>
          </w:p>
        </w:tc>
        <w:tc>
          <w:tcPr>
            <w:tcW w:w="626" w:type="dxa"/>
            <w:tcBorders>
              <w:top w:val="single" w:sz="4" w:space="0" w:color="auto"/>
              <w:left w:val="single" w:sz="4" w:space="0" w:color="auto"/>
              <w:bottom w:val="single" w:sz="4" w:space="0" w:color="auto"/>
              <w:right w:val="single" w:sz="4" w:space="0" w:color="auto"/>
            </w:tcBorders>
            <w:hideMark/>
          </w:tcPr>
          <w:p w14:paraId="56284765" w14:textId="77777777" w:rsidR="00B208F5" w:rsidRPr="004E396D" w:rsidRDefault="00B208F5" w:rsidP="00053443">
            <w:pPr>
              <w:pStyle w:val="TAH"/>
              <w:rPr>
                <w:ins w:id="105" w:author="CATT" w:date="2020-11-10T14:50:00Z"/>
                <w:lang w:eastAsia="zh-CN"/>
              </w:rPr>
            </w:pPr>
            <w:ins w:id="106" w:author="CATT" w:date="2020-11-10T14:50:00Z">
              <w:r w:rsidRPr="004E396D">
                <w:rPr>
                  <w:lang w:eastAsia="zh-CN"/>
                </w:rPr>
                <w:t>Test 2</w:t>
              </w:r>
            </w:ins>
          </w:p>
        </w:tc>
        <w:tc>
          <w:tcPr>
            <w:tcW w:w="626" w:type="dxa"/>
            <w:tcBorders>
              <w:top w:val="single" w:sz="4" w:space="0" w:color="auto"/>
              <w:left w:val="single" w:sz="4" w:space="0" w:color="auto"/>
              <w:bottom w:val="single" w:sz="4" w:space="0" w:color="auto"/>
              <w:right w:val="single" w:sz="4" w:space="0" w:color="auto"/>
            </w:tcBorders>
            <w:hideMark/>
          </w:tcPr>
          <w:p w14:paraId="6247E0DB" w14:textId="77777777" w:rsidR="00B208F5" w:rsidRPr="004E396D" w:rsidRDefault="00B208F5" w:rsidP="00053443">
            <w:pPr>
              <w:pStyle w:val="TAH"/>
              <w:rPr>
                <w:ins w:id="107" w:author="CATT" w:date="2020-11-10T14:50:00Z"/>
                <w:lang w:eastAsia="zh-CN"/>
              </w:rPr>
            </w:pPr>
            <w:ins w:id="108" w:author="CATT" w:date="2020-11-10T14:50:00Z">
              <w:r w:rsidRPr="004E396D">
                <w:rPr>
                  <w:lang w:eastAsia="zh-CN"/>
                </w:rPr>
                <w:t>Test 3</w:t>
              </w:r>
            </w:ins>
          </w:p>
        </w:tc>
        <w:tc>
          <w:tcPr>
            <w:tcW w:w="627" w:type="dxa"/>
            <w:tcBorders>
              <w:top w:val="single" w:sz="4" w:space="0" w:color="auto"/>
              <w:left w:val="single" w:sz="4" w:space="0" w:color="auto"/>
              <w:bottom w:val="single" w:sz="4" w:space="0" w:color="auto"/>
              <w:right w:val="single" w:sz="4" w:space="0" w:color="auto"/>
            </w:tcBorders>
            <w:hideMark/>
          </w:tcPr>
          <w:p w14:paraId="7A8A125D" w14:textId="77777777" w:rsidR="00B208F5" w:rsidRPr="004E396D" w:rsidRDefault="00B208F5" w:rsidP="00053443">
            <w:pPr>
              <w:pStyle w:val="TAH"/>
              <w:rPr>
                <w:ins w:id="109" w:author="CATT" w:date="2020-11-10T14:50:00Z"/>
                <w:lang w:eastAsia="zh-CN"/>
              </w:rPr>
            </w:pPr>
            <w:ins w:id="110" w:author="CATT" w:date="2020-11-10T14:50:00Z">
              <w:r w:rsidRPr="004E396D">
                <w:rPr>
                  <w:lang w:eastAsia="zh-CN"/>
                </w:rPr>
                <w:t>Test 4</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DEF6DB4" w14:textId="77777777" w:rsidR="00B208F5" w:rsidRPr="004E396D" w:rsidRDefault="00B208F5" w:rsidP="00053443">
            <w:pPr>
              <w:pStyle w:val="TAH"/>
              <w:rPr>
                <w:ins w:id="111" w:author="CATT" w:date="2020-11-10T14:50:00Z"/>
                <w:lang w:eastAsia="zh-CN"/>
              </w:rPr>
            </w:pPr>
          </w:p>
        </w:tc>
      </w:tr>
      <w:tr w:rsidR="00B208F5" w:rsidRPr="004E396D" w14:paraId="12B641FD" w14:textId="77777777" w:rsidTr="00053443">
        <w:trPr>
          <w:cantSplit/>
          <w:ins w:id="112"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73952751" w14:textId="77777777" w:rsidR="00B208F5" w:rsidRPr="004E396D" w:rsidRDefault="00B208F5" w:rsidP="00053443">
            <w:pPr>
              <w:pStyle w:val="TAL"/>
              <w:rPr>
                <w:ins w:id="113" w:author="CATT" w:date="2020-11-10T14:50:00Z"/>
                <w:lang w:val="it-IT" w:eastAsia="zh-CN"/>
              </w:rPr>
            </w:pPr>
            <w:ins w:id="114" w:author="CATT" w:date="2020-11-10T14:50:00Z">
              <w:r w:rsidRPr="004E396D">
                <w:rPr>
                  <w:lang w:val="it-IT"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C124E2E" w14:textId="77777777" w:rsidR="00B208F5" w:rsidRPr="004E396D" w:rsidRDefault="00B208F5" w:rsidP="00053443">
            <w:pPr>
              <w:pStyle w:val="TAC"/>
              <w:rPr>
                <w:ins w:id="115" w:author="CATT" w:date="2020-11-10T14:50:00Z"/>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54E0903" w14:textId="77777777" w:rsidR="00B208F5" w:rsidRPr="004E396D" w:rsidRDefault="00B208F5" w:rsidP="00053443">
            <w:pPr>
              <w:pStyle w:val="TAC"/>
              <w:rPr>
                <w:ins w:id="116" w:author="CATT" w:date="2020-11-10T14:50:00Z"/>
                <w:lang w:eastAsia="zh-CN"/>
              </w:rPr>
            </w:pPr>
            <w:ins w:id="117" w:author="CATT" w:date="2020-11-10T14:50:00Z">
              <w:r w:rsidRPr="004E396D">
                <w:rPr>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DBC8AD0" w14:textId="77777777" w:rsidR="00B208F5" w:rsidRPr="004E396D" w:rsidRDefault="00B208F5" w:rsidP="00053443">
            <w:pPr>
              <w:pStyle w:val="TAC"/>
              <w:rPr>
                <w:ins w:id="118" w:author="CATT" w:date="2020-11-10T14:50:00Z"/>
                <w:bCs/>
                <w:lang w:eastAsia="zh-CN"/>
              </w:rPr>
            </w:pPr>
            <w:ins w:id="119" w:author="CATT" w:date="2020-11-10T14:50:00Z">
              <w:r w:rsidRPr="004E396D">
                <w:rPr>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0526156C" w14:textId="77777777" w:rsidR="00B208F5" w:rsidRPr="004E396D" w:rsidRDefault="00B208F5" w:rsidP="00053443">
            <w:pPr>
              <w:pStyle w:val="TAL"/>
              <w:rPr>
                <w:ins w:id="120" w:author="CATT" w:date="2020-11-10T14:50:00Z"/>
                <w:bCs/>
                <w:lang w:eastAsia="zh-CN"/>
              </w:rPr>
            </w:pPr>
            <w:ins w:id="121" w:author="CATT" w:date="2020-11-10T14:50:00Z">
              <w:r w:rsidRPr="004E396D">
                <w:rPr>
                  <w:bCs/>
                  <w:lang w:eastAsia="zh-CN"/>
                </w:rPr>
                <w:t>Two FR1 NR carrier frequencies is used.</w:t>
              </w:r>
            </w:ins>
          </w:p>
          <w:p w14:paraId="21108B21" w14:textId="77777777" w:rsidR="00B208F5" w:rsidRPr="004E396D" w:rsidRDefault="00B208F5" w:rsidP="00053443">
            <w:pPr>
              <w:pStyle w:val="TAL"/>
              <w:rPr>
                <w:ins w:id="122" w:author="CATT" w:date="2020-11-10T14:50:00Z"/>
                <w:bCs/>
                <w:lang w:eastAsia="zh-CN"/>
              </w:rPr>
            </w:pPr>
          </w:p>
        </w:tc>
      </w:tr>
      <w:tr w:rsidR="00B208F5" w:rsidRPr="004E396D" w14:paraId="344C54ED" w14:textId="77777777" w:rsidTr="00053443">
        <w:trPr>
          <w:cantSplit/>
          <w:ins w:id="123"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750E47F2" w14:textId="77777777" w:rsidR="00B208F5" w:rsidRPr="004E396D" w:rsidRDefault="00B208F5" w:rsidP="00053443">
            <w:pPr>
              <w:pStyle w:val="TAL"/>
              <w:rPr>
                <w:ins w:id="124" w:author="CATT" w:date="2020-11-10T14:50:00Z"/>
                <w:rFonts w:cs="Arial"/>
                <w:lang w:eastAsia="zh-CN"/>
              </w:rPr>
            </w:pPr>
            <w:ins w:id="125" w:author="CATT" w:date="2020-11-10T14:50:00Z">
              <w:r w:rsidRPr="004E396D">
                <w:rPr>
                  <w:rFonts w:cs="Arial"/>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3FEB023B" w14:textId="77777777" w:rsidR="00B208F5" w:rsidRPr="004E396D" w:rsidRDefault="00B208F5" w:rsidP="00053443">
            <w:pPr>
              <w:pStyle w:val="TAC"/>
              <w:rPr>
                <w:ins w:id="126"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5C159E4" w14:textId="77777777" w:rsidR="00B208F5" w:rsidRPr="004E396D" w:rsidRDefault="00B208F5" w:rsidP="00053443">
            <w:pPr>
              <w:pStyle w:val="TAC"/>
              <w:rPr>
                <w:ins w:id="127" w:author="CATT" w:date="2020-11-10T14:50:00Z"/>
                <w:lang w:eastAsia="zh-CN"/>
              </w:rPr>
            </w:pPr>
            <w:ins w:id="128" w:author="CATT" w:date="2020-11-10T14:50:00Z">
              <w:r w:rsidRPr="004E396D">
                <w:rPr>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5A24C1B" w14:textId="77777777" w:rsidR="00B208F5" w:rsidRPr="004E396D" w:rsidRDefault="00B208F5" w:rsidP="00053443">
            <w:pPr>
              <w:pStyle w:val="TAC"/>
              <w:rPr>
                <w:ins w:id="129" w:author="CATT" w:date="2020-11-10T14:50:00Z"/>
                <w:lang w:eastAsia="zh-CN"/>
              </w:rPr>
            </w:pPr>
            <w:ins w:id="130" w:author="CATT" w:date="2020-11-10T14:50:00Z">
              <w:r w:rsidRPr="004E396D">
                <w:rPr>
                  <w:lang w:eastAsia="zh-CN"/>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4E4E7E33" w14:textId="77777777" w:rsidR="00B208F5" w:rsidRPr="004E396D" w:rsidRDefault="00B208F5" w:rsidP="00053443">
            <w:pPr>
              <w:pStyle w:val="TAL"/>
              <w:rPr>
                <w:ins w:id="131" w:author="CATT" w:date="2020-11-10T14:50:00Z"/>
                <w:rFonts w:cs="Arial"/>
                <w:lang w:eastAsia="zh-CN"/>
              </w:rPr>
            </w:pPr>
            <w:ins w:id="132" w:author="CATT" w:date="2020-11-10T14:50:00Z">
              <w:r w:rsidRPr="004E396D">
                <w:rPr>
                  <w:rFonts w:cs="Arial"/>
                  <w:lang w:eastAsia="zh-CN"/>
                </w:rPr>
                <w:t xml:space="preserve">NR Cell 1 is on </w:t>
              </w:r>
              <w:r w:rsidRPr="004E396D">
                <w:rPr>
                  <w:lang w:val="it-IT" w:eastAsia="zh-CN"/>
                </w:rPr>
                <w:t xml:space="preserve">NR RF channel </w:t>
              </w:r>
              <w:r w:rsidRPr="004E396D">
                <w:rPr>
                  <w:rFonts w:cs="Arial"/>
                  <w:lang w:eastAsia="zh-CN"/>
                </w:rPr>
                <w:t xml:space="preserve">number </w:t>
              </w:r>
              <w:r w:rsidRPr="004E396D">
                <w:rPr>
                  <w:lang w:val="it-IT" w:eastAsia="zh-CN"/>
                </w:rPr>
                <w:t>1.</w:t>
              </w:r>
            </w:ins>
          </w:p>
        </w:tc>
      </w:tr>
      <w:tr w:rsidR="00B208F5" w:rsidRPr="004E396D" w14:paraId="6C91F78F" w14:textId="77777777" w:rsidTr="00053443">
        <w:trPr>
          <w:cantSplit/>
          <w:ins w:id="133"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6F62DF3D" w14:textId="77777777" w:rsidR="00B208F5" w:rsidRPr="004E396D" w:rsidRDefault="00B208F5" w:rsidP="00053443">
            <w:pPr>
              <w:pStyle w:val="TAL"/>
              <w:rPr>
                <w:ins w:id="134" w:author="CATT" w:date="2020-11-10T14:50:00Z"/>
                <w:rFonts w:cs="Arial"/>
                <w:lang w:eastAsia="zh-CN"/>
              </w:rPr>
            </w:pPr>
            <w:ins w:id="135" w:author="CATT" w:date="2020-11-10T14:50:00Z">
              <w:r w:rsidRPr="004E396D">
                <w:rPr>
                  <w:rFonts w:cs="Arial"/>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3F1B0A84" w14:textId="77777777" w:rsidR="00B208F5" w:rsidRPr="004E396D" w:rsidRDefault="00B208F5" w:rsidP="00053443">
            <w:pPr>
              <w:pStyle w:val="TAC"/>
              <w:rPr>
                <w:ins w:id="136"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B6F3E40" w14:textId="77777777" w:rsidR="00B208F5" w:rsidRPr="004E396D" w:rsidRDefault="00B208F5" w:rsidP="00053443">
            <w:pPr>
              <w:pStyle w:val="TAC"/>
              <w:rPr>
                <w:ins w:id="137" w:author="CATT" w:date="2020-11-10T14:50:00Z"/>
                <w:lang w:eastAsia="zh-CN"/>
              </w:rPr>
            </w:pPr>
            <w:ins w:id="138" w:author="CATT" w:date="2020-11-10T14:50:00Z">
              <w:r w:rsidRPr="004E396D">
                <w:rPr>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5B3DDFD" w14:textId="77777777" w:rsidR="00B208F5" w:rsidRPr="004E396D" w:rsidRDefault="00B208F5" w:rsidP="00053443">
            <w:pPr>
              <w:pStyle w:val="TAC"/>
              <w:rPr>
                <w:ins w:id="139" w:author="CATT" w:date="2020-11-10T14:50:00Z"/>
                <w:lang w:eastAsia="zh-CN"/>
              </w:rPr>
            </w:pPr>
            <w:ins w:id="140" w:author="CATT" w:date="2020-11-10T14:50:00Z">
              <w:r w:rsidRPr="004E396D">
                <w:rPr>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0580A5B" w14:textId="77777777" w:rsidR="00B208F5" w:rsidRPr="004E396D" w:rsidRDefault="00B208F5" w:rsidP="00053443">
            <w:pPr>
              <w:pStyle w:val="TAL"/>
              <w:rPr>
                <w:ins w:id="141" w:author="CATT" w:date="2020-11-10T14:50:00Z"/>
                <w:rFonts w:cs="Arial"/>
                <w:lang w:eastAsia="zh-CN"/>
              </w:rPr>
            </w:pPr>
            <w:ins w:id="142" w:author="CATT" w:date="2020-11-10T14:50:00Z">
              <w:r w:rsidRPr="004E396D">
                <w:rPr>
                  <w:rFonts w:cs="Arial"/>
                  <w:lang w:eastAsia="zh-CN"/>
                </w:rPr>
                <w:t>NR cell 2 is</w:t>
              </w:r>
              <w:r w:rsidRPr="004E396D">
                <w:rPr>
                  <w:lang w:val="it-IT" w:eastAsia="zh-CN"/>
                </w:rPr>
                <w:t xml:space="preserve"> on NR RF channel </w:t>
              </w:r>
              <w:r w:rsidRPr="004E396D">
                <w:rPr>
                  <w:rFonts w:cs="Arial"/>
                  <w:lang w:eastAsia="zh-CN"/>
                </w:rPr>
                <w:t xml:space="preserve">number </w:t>
              </w:r>
              <w:r w:rsidRPr="004E396D">
                <w:rPr>
                  <w:lang w:val="it-IT" w:eastAsia="zh-CN"/>
                </w:rPr>
                <w:t>2.</w:t>
              </w:r>
            </w:ins>
          </w:p>
        </w:tc>
      </w:tr>
      <w:tr w:rsidR="00B208F5" w:rsidRPr="004E396D" w14:paraId="1C89BF5F" w14:textId="77777777" w:rsidTr="00053443">
        <w:trPr>
          <w:cantSplit/>
          <w:ins w:id="143"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36D31320" w14:textId="77777777" w:rsidR="00B208F5" w:rsidRPr="004E396D" w:rsidRDefault="00B208F5" w:rsidP="00053443">
            <w:pPr>
              <w:pStyle w:val="TAL"/>
              <w:rPr>
                <w:ins w:id="144" w:author="CATT" w:date="2020-11-10T14:50:00Z"/>
                <w:rFonts w:cs="Arial"/>
                <w:lang w:eastAsia="zh-CN"/>
              </w:rPr>
            </w:pPr>
            <w:ins w:id="145" w:author="CATT" w:date="2020-11-10T14:50:00Z">
              <w:r w:rsidRPr="004E396D">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A9174EF" w14:textId="77777777" w:rsidR="00B208F5" w:rsidRPr="004E396D" w:rsidRDefault="00B208F5" w:rsidP="00053443">
            <w:pPr>
              <w:pStyle w:val="TAC"/>
              <w:rPr>
                <w:ins w:id="146"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93FEB83" w14:textId="77777777" w:rsidR="00B208F5" w:rsidRPr="004E396D" w:rsidRDefault="00B208F5" w:rsidP="00053443">
            <w:pPr>
              <w:pStyle w:val="TAC"/>
              <w:rPr>
                <w:ins w:id="147" w:author="CATT" w:date="2020-11-10T14:50:00Z"/>
                <w:lang w:eastAsia="zh-CN"/>
              </w:rPr>
            </w:pPr>
            <w:ins w:id="148" w:author="CATT" w:date="2020-11-10T14:50:00Z">
              <w:r w:rsidRPr="004E396D">
                <w:rPr>
                  <w:lang w:eastAsia="zh-CN"/>
                </w:rPr>
                <w:t>Config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443ACFA4" w14:textId="77777777" w:rsidR="00B208F5" w:rsidRPr="004E396D" w:rsidRDefault="00B208F5" w:rsidP="00053443">
            <w:pPr>
              <w:pStyle w:val="TAC"/>
              <w:rPr>
                <w:ins w:id="149" w:author="CATT" w:date="2020-11-10T14:50:00Z"/>
                <w:lang w:eastAsia="zh-CN"/>
              </w:rPr>
            </w:pPr>
            <w:ins w:id="150" w:author="CATT" w:date="2020-11-10T14:50:00Z">
              <w:r w:rsidRPr="004E396D">
                <w:rPr>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1F3C9242" w14:textId="77777777" w:rsidR="00B208F5" w:rsidRPr="004E396D" w:rsidRDefault="00B208F5" w:rsidP="00053443">
            <w:pPr>
              <w:pStyle w:val="TAC"/>
              <w:rPr>
                <w:ins w:id="151" w:author="CATT" w:date="2020-11-10T14:50:00Z"/>
                <w:lang w:eastAsia="zh-CN"/>
              </w:rPr>
            </w:pPr>
            <w:ins w:id="152" w:author="CATT" w:date="2020-11-10T14:50:00Z">
              <w:r w:rsidRPr="004E396D">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71C3B2FC" w14:textId="77777777" w:rsidR="00B208F5" w:rsidRPr="004E396D" w:rsidRDefault="00B208F5" w:rsidP="00053443">
            <w:pPr>
              <w:pStyle w:val="TAL"/>
              <w:rPr>
                <w:ins w:id="153" w:author="CATT" w:date="2020-11-10T14:50:00Z"/>
                <w:rFonts w:cs="Arial"/>
                <w:lang w:eastAsia="zh-CN"/>
              </w:rPr>
            </w:pPr>
            <w:ins w:id="154" w:author="CATT" w:date="2020-11-10T14:50:00Z">
              <w:r w:rsidRPr="004E396D">
                <w:rPr>
                  <w:rFonts w:cs="Arial"/>
                  <w:lang w:eastAsia="zh-CN"/>
                </w:rPr>
                <w:t>As specified in clause 9.1.2-1.</w:t>
              </w:r>
            </w:ins>
          </w:p>
          <w:p w14:paraId="7BB6528C" w14:textId="77777777" w:rsidR="00B208F5" w:rsidRPr="004E396D" w:rsidRDefault="00B208F5" w:rsidP="00053443">
            <w:pPr>
              <w:pStyle w:val="TAL"/>
              <w:rPr>
                <w:ins w:id="155" w:author="CATT" w:date="2020-11-10T14:50:00Z"/>
                <w:rFonts w:cs="Arial"/>
                <w:lang w:eastAsia="zh-CN"/>
              </w:rPr>
            </w:pPr>
          </w:p>
        </w:tc>
      </w:tr>
      <w:tr w:rsidR="00B208F5" w:rsidRPr="004E396D" w14:paraId="7F7AB1B7" w14:textId="77777777" w:rsidTr="00053443">
        <w:trPr>
          <w:cantSplit/>
          <w:ins w:id="156"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6B7F5263" w14:textId="77777777" w:rsidR="00B208F5" w:rsidRPr="004E396D" w:rsidRDefault="00B208F5" w:rsidP="00053443">
            <w:pPr>
              <w:pStyle w:val="TAL"/>
              <w:rPr>
                <w:ins w:id="157" w:author="CATT" w:date="2020-11-10T14:50:00Z"/>
                <w:rFonts w:cs="Arial"/>
                <w:lang w:eastAsia="zh-CN"/>
              </w:rPr>
            </w:pPr>
            <w:ins w:id="158" w:author="CATT" w:date="2020-11-10T14:50:00Z">
              <w:r w:rsidRPr="004E396D">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E88869F" w14:textId="77777777" w:rsidR="00B208F5" w:rsidRPr="004E396D" w:rsidRDefault="00B208F5" w:rsidP="00053443">
            <w:pPr>
              <w:pStyle w:val="TAC"/>
              <w:rPr>
                <w:ins w:id="159"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6A12F65" w14:textId="77777777" w:rsidR="00B208F5" w:rsidRPr="004E396D" w:rsidRDefault="00B208F5" w:rsidP="00053443">
            <w:pPr>
              <w:pStyle w:val="TAC"/>
              <w:rPr>
                <w:ins w:id="160" w:author="CATT" w:date="2020-11-10T14:50:00Z"/>
                <w:lang w:eastAsia="zh-CN"/>
              </w:rPr>
            </w:pPr>
            <w:ins w:id="161" w:author="CATT" w:date="2020-11-10T14:50:00Z">
              <w:r w:rsidRPr="004E396D">
                <w:rPr>
                  <w:lang w:eastAsia="zh-CN"/>
                </w:rPr>
                <w:t>Config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10A400EC" w14:textId="77777777" w:rsidR="00B208F5" w:rsidRPr="004E396D" w:rsidRDefault="00B208F5" w:rsidP="00053443">
            <w:pPr>
              <w:pStyle w:val="TAC"/>
              <w:rPr>
                <w:ins w:id="162" w:author="CATT" w:date="2020-11-10T14:50:00Z"/>
                <w:lang w:eastAsia="zh-CN"/>
              </w:rPr>
            </w:pPr>
            <w:ins w:id="163" w:author="CATT" w:date="2020-11-10T14:50:00Z">
              <w:r>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7EC41F4B" w14:textId="77777777" w:rsidR="00B208F5" w:rsidRPr="004E396D" w:rsidRDefault="00B208F5" w:rsidP="00053443">
            <w:pPr>
              <w:pStyle w:val="TAC"/>
              <w:rPr>
                <w:ins w:id="164" w:author="CATT" w:date="2020-11-10T14:50:00Z"/>
                <w:lang w:eastAsia="zh-CN"/>
              </w:rPr>
            </w:pPr>
            <w:ins w:id="165" w:author="CATT" w:date="2020-11-10T14:50:00Z">
              <w:r w:rsidRPr="004E396D">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44F17DFA" w14:textId="77777777" w:rsidR="00B208F5" w:rsidRPr="004E396D" w:rsidRDefault="00B208F5" w:rsidP="00053443">
            <w:pPr>
              <w:pStyle w:val="TAL"/>
              <w:rPr>
                <w:ins w:id="166" w:author="CATT" w:date="2020-11-10T14:50:00Z"/>
                <w:rFonts w:cs="Arial"/>
                <w:lang w:eastAsia="zh-CN"/>
              </w:rPr>
            </w:pPr>
          </w:p>
        </w:tc>
      </w:tr>
      <w:tr w:rsidR="00B208F5" w:rsidRPr="004E396D" w14:paraId="7FDDE960" w14:textId="77777777" w:rsidTr="00053443">
        <w:trPr>
          <w:cantSplit/>
          <w:ins w:id="167"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2100A7C7" w14:textId="77777777" w:rsidR="00B208F5" w:rsidRPr="004E396D" w:rsidRDefault="00B208F5" w:rsidP="00053443">
            <w:pPr>
              <w:pStyle w:val="TAL"/>
              <w:rPr>
                <w:ins w:id="168" w:author="CATT" w:date="2020-11-10T14:50:00Z"/>
                <w:rFonts w:cs="Arial"/>
                <w:lang w:eastAsia="zh-CN"/>
              </w:rPr>
            </w:pPr>
            <w:ins w:id="169" w:author="CATT" w:date="2020-11-10T14:50:00Z">
              <w:r w:rsidRPr="004E396D">
                <w:rPr>
                  <w:rFonts w:cs="Arial"/>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31313F28" w14:textId="77777777" w:rsidR="00B208F5" w:rsidRPr="004E396D" w:rsidRDefault="00B208F5" w:rsidP="00053443">
            <w:pPr>
              <w:pStyle w:val="TAC"/>
              <w:rPr>
                <w:ins w:id="170" w:author="CATT" w:date="2020-11-10T14:50:00Z"/>
                <w:lang w:eastAsia="zh-CN"/>
              </w:rPr>
            </w:pPr>
            <w:ins w:id="171" w:author="CATT" w:date="2020-11-10T14:50:00Z">
              <w:r w:rsidRPr="004E396D">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4950AE68" w14:textId="77777777" w:rsidR="00B208F5" w:rsidRPr="004E396D" w:rsidRDefault="00B208F5" w:rsidP="00053443">
            <w:pPr>
              <w:pStyle w:val="TAC"/>
              <w:rPr>
                <w:ins w:id="172" w:author="CATT" w:date="2020-11-10T14:50:00Z"/>
                <w:lang w:eastAsia="zh-CN"/>
              </w:rPr>
            </w:pPr>
            <w:ins w:id="173" w:author="CATT" w:date="2020-11-10T14:50:00Z">
              <w:r w:rsidRPr="004E396D">
                <w:rPr>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73FB38F" w14:textId="77777777" w:rsidR="00B208F5" w:rsidRPr="004E396D" w:rsidRDefault="00B208F5" w:rsidP="00053443">
            <w:pPr>
              <w:pStyle w:val="TAC"/>
              <w:rPr>
                <w:ins w:id="174" w:author="CATT" w:date="2020-11-10T14:50:00Z"/>
                <w:lang w:eastAsia="zh-CN"/>
              </w:rPr>
            </w:pPr>
            <w:ins w:id="175" w:author="CATT" w:date="2020-11-10T14:50:00Z">
              <w:r w:rsidRPr="004E396D">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21D83E62" w14:textId="77777777" w:rsidR="00B208F5" w:rsidRPr="004E396D" w:rsidRDefault="00B208F5" w:rsidP="00053443">
            <w:pPr>
              <w:pStyle w:val="TAL"/>
              <w:rPr>
                <w:ins w:id="176" w:author="CATT" w:date="2020-11-10T14:50:00Z"/>
                <w:rFonts w:cs="Arial"/>
                <w:lang w:eastAsia="zh-CN"/>
              </w:rPr>
            </w:pPr>
          </w:p>
        </w:tc>
      </w:tr>
      <w:tr w:rsidR="00B208F5" w:rsidRPr="004E396D" w14:paraId="6CE25C17" w14:textId="77777777" w:rsidTr="00053443">
        <w:trPr>
          <w:cantSplit/>
          <w:ins w:id="177"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7F4EF56B" w14:textId="77777777" w:rsidR="00B208F5" w:rsidRPr="004E396D" w:rsidRDefault="00B208F5" w:rsidP="00053443">
            <w:pPr>
              <w:pStyle w:val="TAL"/>
              <w:rPr>
                <w:ins w:id="178" w:author="CATT" w:date="2020-11-10T14:50:00Z"/>
                <w:rFonts w:cs="Arial"/>
                <w:lang w:eastAsia="zh-CN"/>
              </w:rPr>
            </w:pPr>
            <w:ins w:id="179" w:author="CATT" w:date="2020-11-10T14:50:00Z">
              <w:r w:rsidRPr="004E396D">
                <w:rPr>
                  <w:rFonts w:cs="Arial"/>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329F925" w14:textId="77777777" w:rsidR="00B208F5" w:rsidRPr="004E396D" w:rsidRDefault="00B208F5" w:rsidP="00053443">
            <w:pPr>
              <w:pStyle w:val="TAC"/>
              <w:rPr>
                <w:ins w:id="180" w:author="CATT" w:date="2020-11-10T14:50:00Z"/>
                <w:lang w:eastAsia="zh-CN"/>
              </w:rPr>
            </w:pPr>
            <w:ins w:id="181" w:author="CATT" w:date="2020-11-10T14:50:00Z">
              <w:r w:rsidRPr="004E396D">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4C47A9E0" w14:textId="77777777" w:rsidR="00B208F5" w:rsidRPr="004E396D" w:rsidRDefault="00B208F5" w:rsidP="00053443">
            <w:pPr>
              <w:pStyle w:val="TAC"/>
              <w:rPr>
                <w:ins w:id="182" w:author="CATT" w:date="2020-11-10T14:50:00Z"/>
                <w:lang w:eastAsia="zh-CN"/>
              </w:rPr>
            </w:pPr>
            <w:ins w:id="183" w:author="CATT" w:date="2020-11-10T14:50:00Z">
              <w:r w:rsidRPr="004E396D">
                <w:rPr>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44CE15F" w14:textId="77777777" w:rsidR="00B208F5" w:rsidRPr="004E396D" w:rsidRDefault="00B208F5" w:rsidP="00053443">
            <w:pPr>
              <w:pStyle w:val="TAC"/>
              <w:rPr>
                <w:ins w:id="184" w:author="CATT" w:date="2020-11-10T14:50:00Z"/>
                <w:lang w:eastAsia="zh-CN"/>
              </w:rPr>
            </w:pPr>
            <w:ins w:id="185" w:author="CATT" w:date="2020-11-10T14:50:00Z">
              <w:r w:rsidRPr="004E396D">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446EE209" w14:textId="77777777" w:rsidR="00B208F5" w:rsidRPr="004E396D" w:rsidRDefault="00B208F5" w:rsidP="00053443">
            <w:pPr>
              <w:pStyle w:val="TAL"/>
              <w:rPr>
                <w:ins w:id="186" w:author="CATT" w:date="2020-11-10T14:50:00Z"/>
                <w:rFonts w:cs="Arial"/>
                <w:lang w:eastAsia="zh-CN"/>
              </w:rPr>
            </w:pPr>
          </w:p>
        </w:tc>
      </w:tr>
      <w:tr w:rsidR="00B208F5" w:rsidRPr="004E396D" w14:paraId="34556EDF" w14:textId="77777777" w:rsidTr="00053443">
        <w:trPr>
          <w:cantSplit/>
          <w:ins w:id="187"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42F3E2FB" w14:textId="77777777" w:rsidR="00B208F5" w:rsidRPr="004E396D" w:rsidRDefault="00B208F5" w:rsidP="00053443">
            <w:pPr>
              <w:pStyle w:val="TAL"/>
              <w:rPr>
                <w:ins w:id="188" w:author="CATT" w:date="2020-11-10T14:50:00Z"/>
                <w:rFonts w:cs="Arial"/>
                <w:lang w:eastAsia="zh-CN"/>
              </w:rPr>
            </w:pPr>
            <w:ins w:id="189" w:author="CATT" w:date="2020-11-10T14:50:00Z">
              <w:r w:rsidRPr="004E396D">
                <w:rPr>
                  <w:rFonts w:cs="Arial"/>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21577DFE" w14:textId="77777777" w:rsidR="00B208F5" w:rsidRPr="004E396D" w:rsidRDefault="00B208F5" w:rsidP="00053443">
            <w:pPr>
              <w:pStyle w:val="TAC"/>
              <w:rPr>
                <w:ins w:id="190"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48945B4" w14:textId="77777777" w:rsidR="00B208F5" w:rsidRPr="004E396D" w:rsidRDefault="00B208F5" w:rsidP="00053443">
            <w:pPr>
              <w:pStyle w:val="TAC"/>
              <w:rPr>
                <w:ins w:id="191" w:author="CATT" w:date="2020-11-10T14:50:00Z"/>
                <w:lang w:eastAsia="zh-CN"/>
              </w:rPr>
            </w:pPr>
            <w:ins w:id="192" w:author="CATT" w:date="2020-11-10T14:50:00Z">
              <w:r w:rsidRPr="004E396D">
                <w:rPr>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143C85C" w14:textId="77777777" w:rsidR="00B208F5" w:rsidRPr="004E396D" w:rsidRDefault="00B208F5" w:rsidP="00053443">
            <w:pPr>
              <w:pStyle w:val="TAC"/>
              <w:rPr>
                <w:ins w:id="193" w:author="CATT" w:date="2020-11-10T14:50:00Z"/>
                <w:lang w:eastAsia="zh-CN"/>
              </w:rPr>
            </w:pPr>
            <w:ins w:id="194" w:author="CATT" w:date="2020-11-10T14:50:00Z">
              <w:r w:rsidRPr="004E396D">
                <w:rPr>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706A2D36" w14:textId="77777777" w:rsidR="00B208F5" w:rsidRPr="004E396D" w:rsidRDefault="00B208F5" w:rsidP="00053443">
            <w:pPr>
              <w:pStyle w:val="TAL"/>
              <w:rPr>
                <w:ins w:id="195" w:author="CATT" w:date="2020-11-10T14:50:00Z"/>
                <w:rFonts w:cs="Arial"/>
                <w:lang w:eastAsia="zh-CN"/>
              </w:rPr>
            </w:pPr>
          </w:p>
        </w:tc>
      </w:tr>
      <w:tr w:rsidR="00B208F5" w:rsidRPr="004E396D" w14:paraId="713A6BA4" w14:textId="77777777" w:rsidTr="00053443">
        <w:trPr>
          <w:cantSplit/>
          <w:ins w:id="196"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4C8B3D66" w14:textId="77777777" w:rsidR="00B208F5" w:rsidRPr="004E396D" w:rsidRDefault="00B208F5" w:rsidP="00053443">
            <w:pPr>
              <w:pStyle w:val="TAL"/>
              <w:rPr>
                <w:ins w:id="197" w:author="CATT" w:date="2020-11-10T14:50:00Z"/>
                <w:rFonts w:cs="Arial"/>
                <w:lang w:eastAsia="zh-CN"/>
              </w:rPr>
            </w:pPr>
            <w:ins w:id="198" w:author="CATT" w:date="2020-11-10T14:50:00Z">
              <w:r w:rsidRPr="004E396D">
                <w:rPr>
                  <w:rFonts w:cs="Arial"/>
                  <w:lang w:eastAsia="zh-CN"/>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4BF4A79" w14:textId="77777777" w:rsidR="00B208F5" w:rsidRPr="004E396D" w:rsidRDefault="00B208F5" w:rsidP="00053443">
            <w:pPr>
              <w:pStyle w:val="TAC"/>
              <w:rPr>
                <w:ins w:id="199" w:author="CATT" w:date="2020-11-10T14:50:00Z"/>
                <w:lang w:eastAsia="zh-CN"/>
              </w:rPr>
            </w:pPr>
            <w:ins w:id="200" w:author="CATT" w:date="2020-11-10T14:50:00Z">
              <w:r w:rsidRPr="004E396D">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0998C453" w14:textId="77777777" w:rsidR="00B208F5" w:rsidRPr="004E396D" w:rsidRDefault="00B208F5" w:rsidP="00053443">
            <w:pPr>
              <w:pStyle w:val="TAC"/>
              <w:rPr>
                <w:ins w:id="201" w:author="CATT" w:date="2020-11-10T14:50:00Z"/>
                <w:lang w:eastAsia="zh-CN"/>
              </w:rPr>
            </w:pPr>
            <w:ins w:id="202" w:author="CATT" w:date="2020-11-10T14:50:00Z">
              <w:r w:rsidRPr="004E396D">
                <w:rPr>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4B058C1" w14:textId="77777777" w:rsidR="00B208F5" w:rsidRPr="004E396D" w:rsidRDefault="00B208F5" w:rsidP="00053443">
            <w:pPr>
              <w:pStyle w:val="TAC"/>
              <w:rPr>
                <w:ins w:id="203" w:author="CATT" w:date="2020-11-10T14:50:00Z"/>
                <w:lang w:eastAsia="zh-CN"/>
              </w:rPr>
            </w:pPr>
            <w:ins w:id="204" w:author="CATT" w:date="2020-11-10T14:50:00Z">
              <w:r w:rsidRPr="004E396D">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3C49AB39" w14:textId="77777777" w:rsidR="00B208F5" w:rsidRPr="004E396D" w:rsidRDefault="00B208F5" w:rsidP="00053443">
            <w:pPr>
              <w:pStyle w:val="TAL"/>
              <w:rPr>
                <w:ins w:id="205" w:author="CATT" w:date="2020-11-10T14:50:00Z"/>
                <w:rFonts w:cs="Arial"/>
                <w:lang w:eastAsia="zh-CN"/>
              </w:rPr>
            </w:pPr>
          </w:p>
        </w:tc>
      </w:tr>
      <w:tr w:rsidR="00B208F5" w:rsidRPr="004E396D" w14:paraId="54ED0703" w14:textId="77777777" w:rsidTr="00053443">
        <w:trPr>
          <w:cantSplit/>
          <w:ins w:id="206"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69406CC9" w14:textId="77777777" w:rsidR="00B208F5" w:rsidRPr="004E396D" w:rsidRDefault="00B208F5" w:rsidP="00053443">
            <w:pPr>
              <w:pStyle w:val="TAL"/>
              <w:rPr>
                <w:ins w:id="207" w:author="CATT" w:date="2020-11-10T14:50:00Z"/>
                <w:rFonts w:cs="Arial"/>
                <w:lang w:eastAsia="zh-CN"/>
              </w:rPr>
            </w:pPr>
            <w:ins w:id="208" w:author="CATT" w:date="2020-11-10T14:50:00Z">
              <w:r w:rsidRPr="004E396D">
                <w:rPr>
                  <w:rFonts w:cs="Arial"/>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79A3EBF" w14:textId="77777777" w:rsidR="00B208F5" w:rsidRPr="004E396D" w:rsidRDefault="00B208F5" w:rsidP="00053443">
            <w:pPr>
              <w:pStyle w:val="TAC"/>
              <w:rPr>
                <w:ins w:id="209"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3661C86" w14:textId="77777777" w:rsidR="00B208F5" w:rsidRPr="004E396D" w:rsidRDefault="00B208F5" w:rsidP="00053443">
            <w:pPr>
              <w:pStyle w:val="TAC"/>
              <w:rPr>
                <w:ins w:id="210" w:author="CATT" w:date="2020-11-10T14:50:00Z"/>
                <w:lang w:eastAsia="zh-CN"/>
              </w:rPr>
            </w:pPr>
            <w:ins w:id="211" w:author="CATT" w:date="2020-11-10T14:50:00Z">
              <w:r w:rsidRPr="004E396D">
                <w:rPr>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F61132E" w14:textId="77777777" w:rsidR="00B208F5" w:rsidRPr="004E396D" w:rsidRDefault="00B208F5" w:rsidP="00053443">
            <w:pPr>
              <w:pStyle w:val="TAC"/>
              <w:rPr>
                <w:ins w:id="212" w:author="CATT" w:date="2020-11-10T14:50:00Z"/>
                <w:lang w:eastAsia="zh-CN"/>
              </w:rPr>
            </w:pPr>
            <w:ins w:id="213" w:author="CATT" w:date="2020-11-10T14:50:00Z">
              <w:r w:rsidRPr="004E396D">
                <w:rPr>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6A297EA9" w14:textId="77777777" w:rsidR="00B208F5" w:rsidRPr="004E396D" w:rsidRDefault="00B208F5" w:rsidP="00053443">
            <w:pPr>
              <w:pStyle w:val="TAL"/>
              <w:rPr>
                <w:ins w:id="214" w:author="CATT" w:date="2020-11-10T14:50:00Z"/>
                <w:rFonts w:cs="Arial"/>
                <w:lang w:eastAsia="zh-CN"/>
              </w:rPr>
            </w:pPr>
            <w:ins w:id="215" w:author="CATT" w:date="2020-11-10T14:50:00Z">
              <w:r w:rsidRPr="004E396D">
                <w:rPr>
                  <w:rFonts w:cs="Arial"/>
                  <w:lang w:eastAsia="zh-CN"/>
                </w:rPr>
                <w:t>L3 filtering is not used</w:t>
              </w:r>
            </w:ins>
          </w:p>
        </w:tc>
      </w:tr>
      <w:tr w:rsidR="00B208F5" w:rsidRPr="004E396D" w14:paraId="0D7B967C" w14:textId="77777777" w:rsidTr="00053443">
        <w:trPr>
          <w:cantSplit/>
          <w:ins w:id="216"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2432F454" w14:textId="77777777" w:rsidR="00B208F5" w:rsidRPr="004E396D" w:rsidRDefault="00B208F5" w:rsidP="00053443">
            <w:pPr>
              <w:pStyle w:val="TAL"/>
              <w:rPr>
                <w:ins w:id="217" w:author="CATT" w:date="2020-11-10T14:50:00Z"/>
                <w:rFonts w:cs="Arial"/>
                <w:lang w:eastAsia="zh-CN"/>
              </w:rPr>
            </w:pPr>
            <w:ins w:id="218" w:author="CATT" w:date="2020-11-10T14:50:00Z">
              <w:r w:rsidRPr="004E396D">
                <w:rPr>
                  <w:rFonts w:cs="Arial"/>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51D4061E" w14:textId="77777777" w:rsidR="00B208F5" w:rsidRPr="004E396D" w:rsidRDefault="00B208F5" w:rsidP="00053443">
            <w:pPr>
              <w:pStyle w:val="TAC"/>
              <w:rPr>
                <w:ins w:id="219"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DFB914D" w14:textId="77777777" w:rsidR="00B208F5" w:rsidRPr="004E396D" w:rsidRDefault="00B208F5" w:rsidP="00053443">
            <w:pPr>
              <w:pStyle w:val="TAC"/>
              <w:rPr>
                <w:ins w:id="220" w:author="CATT" w:date="2020-11-10T14:50:00Z"/>
                <w:lang w:eastAsia="zh-CN"/>
              </w:rPr>
            </w:pPr>
            <w:ins w:id="221" w:author="CATT" w:date="2020-11-10T14:50:00Z">
              <w:r w:rsidRPr="004E396D">
                <w:rPr>
                  <w:lang w:eastAsia="zh-CN"/>
                </w:rPr>
                <w:t>Config 1,2,3</w:t>
              </w:r>
            </w:ins>
          </w:p>
        </w:tc>
        <w:tc>
          <w:tcPr>
            <w:tcW w:w="626" w:type="dxa"/>
            <w:tcBorders>
              <w:top w:val="single" w:sz="4" w:space="0" w:color="auto"/>
              <w:left w:val="single" w:sz="4" w:space="0" w:color="auto"/>
              <w:bottom w:val="single" w:sz="4" w:space="0" w:color="auto"/>
              <w:right w:val="single" w:sz="4" w:space="0" w:color="auto"/>
            </w:tcBorders>
            <w:hideMark/>
          </w:tcPr>
          <w:p w14:paraId="47022019" w14:textId="623BE649" w:rsidR="00B208F5" w:rsidRPr="00FF66C3" w:rsidRDefault="000926E0" w:rsidP="008C433F">
            <w:pPr>
              <w:pStyle w:val="TAC"/>
              <w:rPr>
                <w:ins w:id="222" w:author="CATT" w:date="2020-11-10T14:50:00Z"/>
                <w:lang w:eastAsia="zh-CN"/>
              </w:rPr>
            </w:pPr>
            <w:ins w:id="223" w:author="CATT" w:date="2021-01-14T23:08:00Z">
              <w:r w:rsidRPr="00FF66C3">
                <w:rPr>
                  <w:lang w:eastAsia="zh-CN"/>
                </w:rPr>
                <w:t>[DRX.</w:t>
              </w:r>
            </w:ins>
            <w:ins w:id="224" w:author="CATT" w:date="2021-01-15T02:37:00Z">
              <w:r w:rsidR="008C433F" w:rsidRPr="00FF66C3">
                <w:rPr>
                  <w:rFonts w:hint="eastAsia"/>
                  <w:lang w:eastAsia="zh-CN"/>
                </w:rPr>
                <w:t>5</w:t>
              </w:r>
            </w:ins>
            <w:ins w:id="225" w:author="CATT" w:date="2021-01-14T23:08:00Z">
              <w:r w:rsidRPr="00FF66C3">
                <w:rPr>
                  <w:lang w:eastAsia="zh-CN"/>
                </w:rPr>
                <w:t>]</w:t>
              </w:r>
            </w:ins>
          </w:p>
        </w:tc>
        <w:tc>
          <w:tcPr>
            <w:tcW w:w="626" w:type="dxa"/>
            <w:tcBorders>
              <w:top w:val="single" w:sz="4" w:space="0" w:color="auto"/>
              <w:left w:val="single" w:sz="4" w:space="0" w:color="auto"/>
              <w:bottom w:val="single" w:sz="4" w:space="0" w:color="auto"/>
              <w:right w:val="single" w:sz="4" w:space="0" w:color="auto"/>
            </w:tcBorders>
            <w:hideMark/>
          </w:tcPr>
          <w:p w14:paraId="379632DA" w14:textId="6F4E4A8E" w:rsidR="00B208F5" w:rsidRPr="00FF66C3" w:rsidRDefault="000926E0" w:rsidP="008C433F">
            <w:pPr>
              <w:pStyle w:val="TAC"/>
              <w:rPr>
                <w:ins w:id="226" w:author="CATT" w:date="2020-11-10T14:50:00Z"/>
                <w:lang w:eastAsia="zh-CN"/>
              </w:rPr>
            </w:pPr>
            <w:ins w:id="227" w:author="CATT" w:date="2021-01-14T23:08:00Z">
              <w:r w:rsidRPr="00FF66C3">
                <w:rPr>
                  <w:lang w:eastAsia="zh-CN"/>
                </w:rPr>
                <w:t>[DRX.</w:t>
              </w:r>
            </w:ins>
            <w:ins w:id="228" w:author="CATT" w:date="2021-01-15T02:37:00Z">
              <w:r w:rsidR="008C433F" w:rsidRPr="00FF66C3">
                <w:rPr>
                  <w:rFonts w:hint="eastAsia"/>
                  <w:lang w:eastAsia="zh-CN"/>
                </w:rPr>
                <w:t>5</w:t>
              </w:r>
            </w:ins>
            <w:ins w:id="229" w:author="CATT" w:date="2021-01-14T23:08:00Z">
              <w:r w:rsidRPr="00FF66C3">
                <w:rPr>
                  <w:lang w:eastAsia="zh-CN"/>
                </w:rPr>
                <w:t>]</w:t>
              </w:r>
            </w:ins>
          </w:p>
        </w:tc>
        <w:tc>
          <w:tcPr>
            <w:tcW w:w="626" w:type="dxa"/>
            <w:tcBorders>
              <w:top w:val="single" w:sz="4" w:space="0" w:color="auto"/>
              <w:left w:val="single" w:sz="4" w:space="0" w:color="auto"/>
              <w:bottom w:val="single" w:sz="4" w:space="0" w:color="auto"/>
              <w:right w:val="single" w:sz="4" w:space="0" w:color="auto"/>
            </w:tcBorders>
            <w:hideMark/>
          </w:tcPr>
          <w:p w14:paraId="1829B1E2" w14:textId="73AD82DA" w:rsidR="00B208F5" w:rsidRPr="00FF66C3" w:rsidRDefault="000926E0" w:rsidP="008C433F">
            <w:pPr>
              <w:pStyle w:val="TAC"/>
              <w:rPr>
                <w:ins w:id="230" w:author="CATT" w:date="2020-11-10T14:50:00Z"/>
                <w:lang w:eastAsia="zh-CN"/>
              </w:rPr>
            </w:pPr>
            <w:ins w:id="231" w:author="CATT" w:date="2021-01-14T23:08:00Z">
              <w:r w:rsidRPr="00FF66C3">
                <w:rPr>
                  <w:lang w:eastAsia="zh-CN"/>
                </w:rPr>
                <w:t>[DRX.</w:t>
              </w:r>
            </w:ins>
            <w:ins w:id="232" w:author="CATT" w:date="2021-01-15T02:37:00Z">
              <w:r w:rsidR="008C433F" w:rsidRPr="00FF66C3">
                <w:rPr>
                  <w:rFonts w:hint="eastAsia"/>
                  <w:lang w:eastAsia="zh-CN"/>
                </w:rPr>
                <w:t>5</w:t>
              </w:r>
            </w:ins>
            <w:ins w:id="233" w:author="CATT" w:date="2021-01-14T23:08:00Z">
              <w:r w:rsidRPr="00FF66C3">
                <w:rPr>
                  <w:lang w:eastAsia="zh-CN"/>
                </w:rPr>
                <w:t>]</w:t>
              </w:r>
            </w:ins>
          </w:p>
        </w:tc>
        <w:tc>
          <w:tcPr>
            <w:tcW w:w="627" w:type="dxa"/>
            <w:tcBorders>
              <w:top w:val="single" w:sz="4" w:space="0" w:color="auto"/>
              <w:left w:val="single" w:sz="4" w:space="0" w:color="auto"/>
              <w:bottom w:val="single" w:sz="4" w:space="0" w:color="auto"/>
              <w:right w:val="single" w:sz="4" w:space="0" w:color="auto"/>
            </w:tcBorders>
            <w:hideMark/>
          </w:tcPr>
          <w:p w14:paraId="1299F908" w14:textId="2AE2FBE5" w:rsidR="00B208F5" w:rsidRPr="00FF66C3" w:rsidRDefault="000926E0" w:rsidP="008C433F">
            <w:pPr>
              <w:pStyle w:val="TAC"/>
              <w:rPr>
                <w:ins w:id="234" w:author="CATT" w:date="2020-11-10T14:50:00Z"/>
                <w:lang w:eastAsia="zh-CN"/>
              </w:rPr>
            </w:pPr>
            <w:ins w:id="235" w:author="CATT" w:date="2021-01-14T23:08:00Z">
              <w:r w:rsidRPr="00FF66C3">
                <w:rPr>
                  <w:lang w:eastAsia="zh-CN"/>
                </w:rPr>
                <w:t>[DRX.</w:t>
              </w:r>
            </w:ins>
            <w:ins w:id="236" w:author="CATT" w:date="2021-01-15T02:37:00Z">
              <w:r w:rsidR="008C433F" w:rsidRPr="00FF66C3">
                <w:rPr>
                  <w:rFonts w:hint="eastAsia"/>
                  <w:lang w:eastAsia="zh-CN"/>
                </w:rPr>
                <w:t>5</w:t>
              </w:r>
            </w:ins>
            <w:ins w:id="237" w:author="CATT" w:date="2021-01-14T23:08:00Z">
              <w:r w:rsidRPr="00FF66C3">
                <w:rPr>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
          <w:p w14:paraId="37F357C9" w14:textId="77777777" w:rsidR="00B208F5" w:rsidRPr="004E396D" w:rsidRDefault="00B208F5" w:rsidP="00053443">
            <w:pPr>
              <w:pStyle w:val="TAL"/>
              <w:rPr>
                <w:ins w:id="238" w:author="CATT" w:date="2020-11-10T14:50:00Z"/>
                <w:rFonts w:cs="Arial"/>
                <w:lang w:eastAsia="zh-CN"/>
              </w:rPr>
            </w:pPr>
            <w:ins w:id="239" w:author="CATT" w:date="2020-11-10T14:50:00Z">
              <w:r w:rsidRPr="004E396D">
                <w:rPr>
                  <w:rFonts w:cs="Arial"/>
                  <w:lang w:eastAsia="zh-CN"/>
                </w:rPr>
                <w:t xml:space="preserve">As specified in clause </w:t>
              </w:r>
              <w:r w:rsidRPr="004E396D">
                <w:rPr>
                  <w:lang w:eastAsia="zh-CN"/>
                </w:rPr>
                <w:t>A.3.3</w:t>
              </w:r>
            </w:ins>
          </w:p>
        </w:tc>
      </w:tr>
      <w:tr w:rsidR="00B208F5" w:rsidRPr="004E396D" w14:paraId="04D8D6C4" w14:textId="77777777" w:rsidTr="00053443">
        <w:trPr>
          <w:cantSplit/>
          <w:ins w:id="240" w:author="CATT" w:date="2020-11-10T14:50:00Z"/>
        </w:trPr>
        <w:tc>
          <w:tcPr>
            <w:tcW w:w="2116" w:type="dxa"/>
            <w:vMerge w:val="restart"/>
            <w:tcBorders>
              <w:top w:val="single" w:sz="4" w:space="0" w:color="auto"/>
              <w:left w:val="single" w:sz="4" w:space="0" w:color="auto"/>
              <w:bottom w:val="single" w:sz="4" w:space="0" w:color="auto"/>
              <w:right w:val="single" w:sz="4" w:space="0" w:color="auto"/>
            </w:tcBorders>
            <w:hideMark/>
          </w:tcPr>
          <w:p w14:paraId="5948CC11" w14:textId="77777777" w:rsidR="00B208F5" w:rsidRPr="004E396D" w:rsidRDefault="00B208F5" w:rsidP="00053443">
            <w:pPr>
              <w:pStyle w:val="TAL"/>
              <w:rPr>
                <w:ins w:id="241" w:author="CATT" w:date="2020-11-10T14:50:00Z"/>
                <w:rFonts w:cs="Arial"/>
                <w:lang w:eastAsia="zh-CN"/>
              </w:rPr>
            </w:pPr>
            <w:ins w:id="242" w:author="CATT" w:date="2020-11-10T14:50:00Z">
              <w:r w:rsidRPr="004E396D">
                <w:rPr>
                  <w:rFonts w:cs="Arial"/>
                  <w:lang w:eastAsia="zh-CN"/>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8C98AC8" w14:textId="77777777" w:rsidR="00B208F5" w:rsidRPr="004E396D" w:rsidRDefault="00B208F5" w:rsidP="00053443">
            <w:pPr>
              <w:pStyle w:val="TAC"/>
              <w:rPr>
                <w:ins w:id="243"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DDF5FE" w14:textId="77777777" w:rsidR="00B208F5" w:rsidRPr="004E396D" w:rsidRDefault="00B208F5" w:rsidP="00053443">
            <w:pPr>
              <w:pStyle w:val="TAC"/>
              <w:rPr>
                <w:ins w:id="244" w:author="CATT" w:date="2020-11-10T14:50:00Z"/>
                <w:lang w:eastAsia="zh-CN"/>
              </w:rPr>
            </w:pPr>
            <w:ins w:id="245" w:author="CATT" w:date="2020-11-10T14:50:00Z">
              <w:r w:rsidRPr="004E396D">
                <w:rPr>
                  <w:lang w:eastAsia="zh-CN"/>
                </w:rPr>
                <w:t>Config 1</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C32FB39" w14:textId="214D74B4" w:rsidR="00B208F5" w:rsidRPr="00FF66C3" w:rsidRDefault="00AE6ED3" w:rsidP="001570C2">
            <w:pPr>
              <w:pStyle w:val="TAC"/>
              <w:rPr>
                <w:ins w:id="246" w:author="CATT" w:date="2020-11-10T14:50:00Z"/>
                <w:lang w:eastAsia="zh-CN"/>
              </w:rPr>
            </w:pPr>
            <w:ins w:id="247" w:author="CATT" w:date="2020-11-10T15:33:00Z">
              <w:r w:rsidRPr="00FF66C3">
                <w:rPr>
                  <w:rFonts w:hint="eastAsia"/>
                  <w:lang w:eastAsia="zh-CN"/>
                </w:rPr>
                <w:t>[</w:t>
              </w:r>
            </w:ins>
            <w:ins w:id="248" w:author="CATT" w:date="2021-02-03T01:54:00Z">
              <w:r w:rsidR="00ED5EE1">
                <w:rPr>
                  <w:rFonts w:hint="eastAsia"/>
                  <w:lang w:eastAsia="zh-CN"/>
                </w:rPr>
                <w:t>TBD</w:t>
              </w:r>
            </w:ins>
            <w:ins w:id="249" w:author="CATT" w:date="2020-11-10T15:33:00Z">
              <w:r w:rsidRPr="00FF66C3">
                <w:rPr>
                  <w:rFonts w:hint="eastAsia"/>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
          <w:p w14:paraId="5A4BFE16" w14:textId="77777777" w:rsidR="00B208F5" w:rsidRDefault="001570C2" w:rsidP="00053443">
            <w:pPr>
              <w:pStyle w:val="TAL"/>
              <w:rPr>
                <w:ins w:id="250" w:author="CATT" w:date="2021-02-02T17:29:00Z"/>
                <w:lang w:eastAsia="zh-CN"/>
              </w:rPr>
            </w:pPr>
            <w:ins w:id="251" w:author="CATT" w:date="2021-02-02T17:29:00Z">
              <w:r w:rsidRPr="004E396D">
                <w:rPr>
                  <w:lang w:eastAsia="zh-CN"/>
                </w:rPr>
                <w:t>Synchronous cells.</w:t>
              </w:r>
            </w:ins>
          </w:p>
          <w:p w14:paraId="5A297E22" w14:textId="0BC87CCB" w:rsidR="003E469B" w:rsidRPr="001570C2" w:rsidRDefault="003E469B" w:rsidP="00053443">
            <w:pPr>
              <w:pStyle w:val="TAL"/>
              <w:rPr>
                <w:ins w:id="252" w:author="CATT" w:date="2020-11-10T14:50:00Z"/>
                <w:lang w:eastAsia="zh-CN"/>
              </w:rPr>
            </w:pPr>
          </w:p>
        </w:tc>
      </w:tr>
      <w:tr w:rsidR="00B208F5" w:rsidRPr="004E396D" w14:paraId="330A010D" w14:textId="77777777" w:rsidTr="00053443">
        <w:trPr>
          <w:cantSplit/>
          <w:ins w:id="253" w:author="CATT" w:date="2020-11-10T14:50: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0DB3CCB6" w14:textId="77777777" w:rsidR="00B208F5" w:rsidRPr="004E396D" w:rsidRDefault="00B208F5" w:rsidP="00053443">
            <w:pPr>
              <w:pStyle w:val="TAL"/>
              <w:rPr>
                <w:ins w:id="254" w:author="CATT" w:date="2020-11-10T14:50:00Z"/>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45C11BBD" w14:textId="77777777" w:rsidR="00B208F5" w:rsidRPr="004E396D" w:rsidRDefault="00B208F5" w:rsidP="00053443">
            <w:pPr>
              <w:pStyle w:val="TAC"/>
              <w:rPr>
                <w:ins w:id="255"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C51EF4A" w14:textId="77777777" w:rsidR="00B208F5" w:rsidRPr="004E396D" w:rsidRDefault="00B208F5" w:rsidP="00053443">
            <w:pPr>
              <w:pStyle w:val="TAC"/>
              <w:rPr>
                <w:ins w:id="256" w:author="CATT" w:date="2020-11-10T14:50:00Z"/>
                <w:lang w:eastAsia="zh-CN"/>
              </w:rPr>
            </w:pPr>
            <w:ins w:id="257" w:author="CATT" w:date="2020-11-10T14:50:00Z">
              <w:r w:rsidRPr="004E396D">
                <w:rPr>
                  <w:lang w:eastAsia="zh-CN"/>
                </w:rPr>
                <w:t>Config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E55A441" w14:textId="417BCDCE" w:rsidR="00B208F5" w:rsidRPr="00FF66C3" w:rsidRDefault="00AE6ED3" w:rsidP="001570C2">
            <w:pPr>
              <w:pStyle w:val="TAC"/>
              <w:rPr>
                <w:ins w:id="258" w:author="CATT" w:date="2020-11-10T14:50:00Z"/>
                <w:lang w:eastAsia="zh-CN"/>
              </w:rPr>
            </w:pPr>
            <w:ins w:id="259" w:author="CATT" w:date="2020-11-10T15:33:00Z">
              <w:r w:rsidRPr="00FF66C3">
                <w:rPr>
                  <w:rFonts w:hint="eastAsia"/>
                  <w:lang w:eastAsia="zh-CN"/>
                </w:rPr>
                <w:t>[</w:t>
              </w:r>
            </w:ins>
            <w:ins w:id="260" w:author="CATT" w:date="2021-02-03T01:54:00Z">
              <w:r w:rsidR="00ED5EE1">
                <w:rPr>
                  <w:rFonts w:hint="eastAsia"/>
                  <w:lang w:eastAsia="zh-CN"/>
                </w:rPr>
                <w:t>TBD</w:t>
              </w:r>
            </w:ins>
            <w:ins w:id="261" w:author="CATT" w:date="2020-11-10T15:33:00Z">
              <w:r w:rsidRPr="00FF66C3">
                <w:rPr>
                  <w:rFonts w:hint="eastAsia"/>
                  <w:lang w:eastAsia="zh-CN"/>
                </w:rPr>
                <w:t>]</w:t>
              </w:r>
            </w:ins>
          </w:p>
        </w:tc>
        <w:tc>
          <w:tcPr>
            <w:tcW w:w="3072" w:type="dxa"/>
            <w:tcBorders>
              <w:top w:val="single" w:sz="4" w:space="0" w:color="auto"/>
              <w:left w:val="single" w:sz="4" w:space="0" w:color="auto"/>
              <w:bottom w:val="single" w:sz="4" w:space="0" w:color="auto"/>
              <w:right w:val="single" w:sz="4" w:space="0" w:color="auto"/>
            </w:tcBorders>
          </w:tcPr>
          <w:p w14:paraId="068B1833" w14:textId="77777777" w:rsidR="00B208F5" w:rsidRPr="004E396D" w:rsidRDefault="00B208F5" w:rsidP="00053443">
            <w:pPr>
              <w:pStyle w:val="TAL"/>
              <w:rPr>
                <w:ins w:id="262" w:author="CATT" w:date="2020-11-10T14:50:00Z"/>
                <w:lang w:eastAsia="zh-CN"/>
              </w:rPr>
            </w:pPr>
            <w:ins w:id="263" w:author="CATT" w:date="2020-11-10T14:50:00Z">
              <w:r w:rsidRPr="004E396D">
                <w:rPr>
                  <w:lang w:eastAsia="zh-CN"/>
                </w:rPr>
                <w:t>Synchronous cells.</w:t>
              </w:r>
            </w:ins>
          </w:p>
          <w:p w14:paraId="212C140D" w14:textId="77777777" w:rsidR="00B208F5" w:rsidRPr="004E396D" w:rsidRDefault="00B208F5" w:rsidP="00053443">
            <w:pPr>
              <w:pStyle w:val="TAL"/>
              <w:rPr>
                <w:ins w:id="264" w:author="CATT" w:date="2020-11-10T14:50:00Z"/>
                <w:lang w:eastAsia="zh-CN"/>
              </w:rPr>
            </w:pPr>
          </w:p>
        </w:tc>
      </w:tr>
      <w:tr w:rsidR="00B208F5" w:rsidRPr="004E396D" w14:paraId="2A4C4656" w14:textId="77777777" w:rsidTr="00053443">
        <w:trPr>
          <w:cantSplit/>
          <w:ins w:id="265"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21D730C2" w14:textId="77777777" w:rsidR="00B208F5" w:rsidRPr="004E396D" w:rsidRDefault="00B208F5" w:rsidP="00053443">
            <w:pPr>
              <w:pStyle w:val="TAL"/>
              <w:rPr>
                <w:ins w:id="266" w:author="CATT" w:date="2020-11-10T14:50:00Z"/>
                <w:rFonts w:cs="Arial"/>
                <w:lang w:eastAsia="zh-CN"/>
              </w:rPr>
            </w:pPr>
            <w:ins w:id="267" w:author="CATT" w:date="2020-11-10T14:50:00Z">
              <w:r w:rsidRPr="004E396D">
                <w:rPr>
                  <w:rFonts w:cs="Arial"/>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57763E91" w14:textId="77777777" w:rsidR="00B208F5" w:rsidRPr="004E396D" w:rsidRDefault="00B208F5" w:rsidP="00053443">
            <w:pPr>
              <w:pStyle w:val="TAC"/>
              <w:rPr>
                <w:ins w:id="268" w:author="CATT" w:date="2020-11-10T14:50:00Z"/>
                <w:lang w:eastAsia="zh-CN"/>
              </w:rPr>
            </w:pPr>
            <w:ins w:id="269" w:author="CATT" w:date="2020-11-10T14:50:00Z">
              <w:r w:rsidRPr="004E396D">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6E4B3470" w14:textId="77777777" w:rsidR="00B208F5" w:rsidRPr="004E396D" w:rsidRDefault="00B208F5" w:rsidP="00053443">
            <w:pPr>
              <w:pStyle w:val="TAC"/>
              <w:rPr>
                <w:ins w:id="270" w:author="CATT" w:date="2020-11-10T14:50:00Z"/>
                <w:lang w:eastAsia="zh-CN"/>
              </w:rPr>
            </w:pPr>
            <w:ins w:id="271" w:author="CATT" w:date="2020-11-10T14:50:00Z">
              <w:r w:rsidRPr="004E396D">
                <w:rPr>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6279EE1" w14:textId="77777777" w:rsidR="00B208F5" w:rsidRPr="004E396D" w:rsidRDefault="00B208F5" w:rsidP="00053443">
            <w:pPr>
              <w:pStyle w:val="TAC"/>
              <w:rPr>
                <w:ins w:id="272" w:author="CATT" w:date="2020-11-10T14:50:00Z"/>
                <w:lang w:eastAsia="zh-CN"/>
              </w:rPr>
            </w:pPr>
            <w:ins w:id="273" w:author="CATT" w:date="2020-11-10T14:50:00Z">
              <w:r w:rsidRPr="004E396D">
                <w:rPr>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4906F0AF" w14:textId="77777777" w:rsidR="00B208F5" w:rsidRPr="004E396D" w:rsidRDefault="00B208F5" w:rsidP="00053443">
            <w:pPr>
              <w:pStyle w:val="TAL"/>
              <w:rPr>
                <w:ins w:id="274" w:author="CATT" w:date="2020-11-10T14:50:00Z"/>
                <w:rFonts w:cs="Arial"/>
                <w:lang w:eastAsia="zh-CN"/>
              </w:rPr>
            </w:pPr>
          </w:p>
        </w:tc>
      </w:tr>
      <w:tr w:rsidR="00B208F5" w:rsidRPr="004E396D" w14:paraId="2638BD2F" w14:textId="77777777" w:rsidTr="00053443">
        <w:trPr>
          <w:cantSplit/>
          <w:ins w:id="275"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4B332623" w14:textId="77777777" w:rsidR="00B208F5" w:rsidRPr="004E396D" w:rsidRDefault="00B208F5" w:rsidP="00053443">
            <w:pPr>
              <w:pStyle w:val="TAL"/>
              <w:rPr>
                <w:ins w:id="276" w:author="CATT" w:date="2020-11-10T14:50:00Z"/>
                <w:rFonts w:cs="Arial"/>
                <w:lang w:eastAsia="zh-CN"/>
              </w:rPr>
            </w:pPr>
            <w:ins w:id="277" w:author="CATT" w:date="2020-11-10T14:50:00Z">
              <w:r w:rsidRPr="004E396D">
                <w:rPr>
                  <w:rFonts w:cs="Arial"/>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044ADED7" w14:textId="77777777" w:rsidR="00B208F5" w:rsidRPr="004E396D" w:rsidRDefault="00B208F5" w:rsidP="00053443">
            <w:pPr>
              <w:pStyle w:val="TAC"/>
              <w:rPr>
                <w:ins w:id="278" w:author="CATT" w:date="2020-11-10T14:50:00Z"/>
                <w:lang w:eastAsia="zh-CN"/>
              </w:rPr>
            </w:pPr>
            <w:ins w:id="279" w:author="CATT" w:date="2020-11-10T14:50:00Z">
              <w:r w:rsidRPr="004E396D">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47539494" w14:textId="77777777" w:rsidR="00B208F5" w:rsidRPr="004E396D" w:rsidRDefault="00B208F5" w:rsidP="00053443">
            <w:pPr>
              <w:pStyle w:val="TAC"/>
              <w:rPr>
                <w:ins w:id="280" w:author="CATT" w:date="2020-11-10T14:50:00Z"/>
                <w:lang w:eastAsia="zh-CN"/>
              </w:rPr>
            </w:pPr>
            <w:ins w:id="281" w:author="CATT" w:date="2020-11-10T14:50:00Z">
              <w:r w:rsidRPr="004E396D">
                <w:rPr>
                  <w:lang w:eastAsia="zh-CN"/>
                </w:rPr>
                <w:t>Config 1,2,3</w:t>
              </w:r>
            </w:ins>
          </w:p>
        </w:tc>
        <w:tc>
          <w:tcPr>
            <w:tcW w:w="626" w:type="dxa"/>
            <w:tcBorders>
              <w:top w:val="single" w:sz="4" w:space="0" w:color="auto"/>
              <w:left w:val="single" w:sz="4" w:space="0" w:color="auto"/>
              <w:bottom w:val="single" w:sz="4" w:space="0" w:color="auto"/>
              <w:right w:val="single" w:sz="4" w:space="0" w:color="auto"/>
            </w:tcBorders>
            <w:hideMark/>
          </w:tcPr>
          <w:p w14:paraId="6C77CDA0" w14:textId="77777777" w:rsidR="00B208F5" w:rsidRPr="004E396D" w:rsidRDefault="00B208F5" w:rsidP="00053443">
            <w:pPr>
              <w:pStyle w:val="TAC"/>
              <w:rPr>
                <w:ins w:id="282" w:author="CATT" w:date="2020-11-10T14:50:00Z"/>
                <w:lang w:eastAsia="zh-CN"/>
              </w:rPr>
            </w:pPr>
            <w:ins w:id="283" w:author="CATT" w:date="2020-11-10T14:50:00Z">
              <w:r w:rsidRPr="004E396D">
                <w:rPr>
                  <w:lang w:eastAsia="zh-CN"/>
                </w:rPr>
                <w:t>1.3</w:t>
              </w:r>
            </w:ins>
          </w:p>
        </w:tc>
        <w:tc>
          <w:tcPr>
            <w:tcW w:w="626" w:type="dxa"/>
            <w:tcBorders>
              <w:top w:val="single" w:sz="4" w:space="0" w:color="auto"/>
              <w:left w:val="single" w:sz="4" w:space="0" w:color="auto"/>
              <w:bottom w:val="single" w:sz="4" w:space="0" w:color="auto"/>
              <w:right w:val="single" w:sz="4" w:space="0" w:color="auto"/>
            </w:tcBorders>
            <w:hideMark/>
          </w:tcPr>
          <w:p w14:paraId="4B18677D" w14:textId="77777777" w:rsidR="00B208F5" w:rsidRPr="004E396D" w:rsidRDefault="00B208F5" w:rsidP="00053443">
            <w:pPr>
              <w:pStyle w:val="TAC"/>
              <w:rPr>
                <w:ins w:id="284" w:author="CATT" w:date="2020-11-10T14:50:00Z"/>
                <w:lang w:eastAsia="zh-CN"/>
              </w:rPr>
            </w:pPr>
            <w:ins w:id="285" w:author="CATT" w:date="2020-11-10T14:50:00Z">
              <w:r w:rsidRPr="004E396D">
                <w:rPr>
                  <w:lang w:eastAsia="zh-CN"/>
                </w:rPr>
                <w:t>13.5</w:t>
              </w:r>
            </w:ins>
          </w:p>
        </w:tc>
        <w:tc>
          <w:tcPr>
            <w:tcW w:w="626" w:type="dxa"/>
            <w:tcBorders>
              <w:top w:val="single" w:sz="4" w:space="0" w:color="auto"/>
              <w:left w:val="single" w:sz="4" w:space="0" w:color="auto"/>
              <w:bottom w:val="single" w:sz="4" w:space="0" w:color="auto"/>
              <w:right w:val="single" w:sz="4" w:space="0" w:color="auto"/>
            </w:tcBorders>
            <w:hideMark/>
          </w:tcPr>
          <w:p w14:paraId="024703B3" w14:textId="77777777" w:rsidR="00B208F5" w:rsidRPr="004E396D" w:rsidRDefault="00B208F5" w:rsidP="00053443">
            <w:pPr>
              <w:pStyle w:val="TAC"/>
              <w:rPr>
                <w:ins w:id="286" w:author="CATT" w:date="2020-11-10T14:50:00Z"/>
                <w:lang w:eastAsia="zh-CN"/>
              </w:rPr>
            </w:pPr>
            <w:ins w:id="287" w:author="CATT" w:date="2020-11-10T14:50:00Z">
              <w:r w:rsidRPr="004E396D">
                <w:rPr>
                  <w:lang w:eastAsia="zh-CN"/>
                </w:rPr>
                <w:t>1.3</w:t>
              </w:r>
            </w:ins>
          </w:p>
        </w:tc>
        <w:tc>
          <w:tcPr>
            <w:tcW w:w="627" w:type="dxa"/>
            <w:tcBorders>
              <w:top w:val="single" w:sz="4" w:space="0" w:color="auto"/>
              <w:left w:val="single" w:sz="4" w:space="0" w:color="auto"/>
              <w:bottom w:val="single" w:sz="4" w:space="0" w:color="auto"/>
              <w:right w:val="single" w:sz="4" w:space="0" w:color="auto"/>
            </w:tcBorders>
            <w:hideMark/>
          </w:tcPr>
          <w:p w14:paraId="7965A2F8" w14:textId="77777777" w:rsidR="00B208F5" w:rsidRPr="004E396D" w:rsidRDefault="00B208F5" w:rsidP="00053443">
            <w:pPr>
              <w:pStyle w:val="TAC"/>
              <w:rPr>
                <w:ins w:id="288" w:author="CATT" w:date="2020-11-10T14:50:00Z"/>
                <w:lang w:eastAsia="zh-CN"/>
              </w:rPr>
            </w:pPr>
            <w:ins w:id="289" w:author="CATT" w:date="2020-11-10T14:50:00Z">
              <w:r w:rsidRPr="004E396D">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4B2A0619" w14:textId="77777777" w:rsidR="00B208F5" w:rsidRPr="004E396D" w:rsidRDefault="00B208F5" w:rsidP="00053443">
            <w:pPr>
              <w:pStyle w:val="TAL"/>
              <w:rPr>
                <w:ins w:id="290" w:author="CATT" w:date="2020-11-10T14:50:00Z"/>
                <w:rFonts w:cs="Arial"/>
                <w:lang w:eastAsia="zh-CN"/>
              </w:rPr>
            </w:pPr>
          </w:p>
        </w:tc>
      </w:tr>
    </w:tbl>
    <w:p w14:paraId="69BE6E37" w14:textId="77777777" w:rsidR="00B208F5" w:rsidRPr="004E396D" w:rsidRDefault="00B208F5" w:rsidP="00B208F5">
      <w:pPr>
        <w:rPr>
          <w:ins w:id="291" w:author="CATT" w:date="2020-11-10T14:50:00Z"/>
        </w:rPr>
      </w:pPr>
    </w:p>
    <w:p w14:paraId="49973262" w14:textId="32790818" w:rsidR="00B208F5" w:rsidRPr="004E396D" w:rsidRDefault="00B208F5" w:rsidP="00B208F5">
      <w:pPr>
        <w:pStyle w:val="TH"/>
        <w:rPr>
          <w:ins w:id="292" w:author="CATT" w:date="2020-11-10T14:50:00Z"/>
        </w:rPr>
      </w:pPr>
      <w:ins w:id="293" w:author="CATT" w:date="2020-11-10T14:50:00Z">
        <w:r w:rsidRPr="004E396D">
          <w:lastRenderedPageBreak/>
          <w:t>Table A.</w:t>
        </w:r>
      </w:ins>
      <w:ins w:id="294" w:author="CATT" w:date="2020-11-10T14:53:00Z">
        <w:r>
          <w:t>6.6.8.1</w:t>
        </w:r>
      </w:ins>
      <w:ins w:id="295" w:author="CATT" w:date="2020-11-10T14:50:00Z">
        <w:r w:rsidRPr="004E396D">
          <w:t xml:space="preserve">.1-3: Cell specific test parameters for SA event triggered reporting for </w:t>
        </w:r>
      </w:ins>
      <w:ins w:id="296" w:author="CATT" w:date="2021-01-14T23:13:00Z">
        <w:r w:rsidR="00690B4D">
          <w:rPr>
            <w:rFonts w:hint="eastAsia"/>
            <w:lang w:eastAsia="zh-CN"/>
          </w:rPr>
          <w:t xml:space="preserve">inter-frequency CSI-RS based measurement in </w:t>
        </w:r>
      </w:ins>
      <w:ins w:id="297" w:author="CATT" w:date="2020-11-10T14:50:00Z">
        <w:r w:rsidRPr="004E396D">
          <w:t>FR1</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Change w:id="298">
          <w:tblGrid>
            <w:gridCol w:w="1139"/>
            <w:gridCol w:w="1488"/>
            <w:gridCol w:w="876"/>
            <w:gridCol w:w="1280"/>
            <w:gridCol w:w="983"/>
            <w:gridCol w:w="975"/>
            <w:gridCol w:w="992"/>
            <w:gridCol w:w="1207"/>
          </w:tblGrid>
        </w:tblGridChange>
      </w:tblGrid>
      <w:tr w:rsidR="00B208F5" w:rsidRPr="004E396D" w14:paraId="3C764D21" w14:textId="77777777" w:rsidTr="00053443">
        <w:trPr>
          <w:cantSplit/>
          <w:trHeight w:val="150"/>
          <w:ins w:id="299"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874C3DA" w14:textId="77777777" w:rsidR="00B208F5" w:rsidRPr="004E396D" w:rsidRDefault="00B208F5" w:rsidP="00053443">
            <w:pPr>
              <w:pStyle w:val="TAH"/>
              <w:rPr>
                <w:ins w:id="300" w:author="CATT" w:date="2020-11-10T14:50:00Z"/>
                <w:rFonts w:cs="Arial"/>
                <w:lang w:eastAsia="zh-CN"/>
              </w:rPr>
            </w:pPr>
            <w:ins w:id="301" w:author="CATT" w:date="2020-11-10T14:50:00Z">
              <w:r w:rsidRPr="004E396D">
                <w:rPr>
                  <w:lang w:eastAsia="zh-CN"/>
                </w:rPr>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428A4B67" w14:textId="77777777" w:rsidR="00B208F5" w:rsidRPr="004E396D" w:rsidRDefault="00B208F5" w:rsidP="00053443">
            <w:pPr>
              <w:pStyle w:val="TAH"/>
              <w:rPr>
                <w:ins w:id="302" w:author="CATT" w:date="2020-11-10T14:50:00Z"/>
                <w:rFonts w:cs="Arial"/>
                <w:lang w:eastAsia="zh-CN"/>
              </w:rPr>
            </w:pPr>
            <w:ins w:id="303" w:author="CATT" w:date="2020-11-10T14:50:00Z">
              <w:r w:rsidRPr="004E396D">
                <w:rPr>
                  <w:lang w:eastAsia="zh-CN"/>
                </w:rPr>
                <w:t>Unit</w:t>
              </w:r>
            </w:ins>
          </w:p>
        </w:tc>
        <w:tc>
          <w:tcPr>
            <w:tcW w:w="1280" w:type="dxa"/>
            <w:vMerge w:val="restart"/>
            <w:tcBorders>
              <w:top w:val="single" w:sz="4" w:space="0" w:color="auto"/>
              <w:left w:val="single" w:sz="4" w:space="0" w:color="auto"/>
              <w:bottom w:val="single" w:sz="4" w:space="0" w:color="auto"/>
              <w:right w:val="single" w:sz="4" w:space="0" w:color="auto"/>
            </w:tcBorders>
            <w:hideMark/>
          </w:tcPr>
          <w:p w14:paraId="4E7B73A7" w14:textId="77777777" w:rsidR="00B208F5" w:rsidRPr="004E396D" w:rsidRDefault="00B208F5" w:rsidP="00053443">
            <w:pPr>
              <w:pStyle w:val="TAH"/>
              <w:rPr>
                <w:ins w:id="304" w:author="CATT" w:date="2020-11-10T14:50:00Z"/>
                <w:lang w:eastAsia="zh-CN"/>
              </w:rPr>
            </w:pPr>
            <w:ins w:id="305" w:author="CATT" w:date="2020-11-10T14:50:00Z">
              <w:r w:rsidRPr="004E396D">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110A136" w14:textId="77777777" w:rsidR="00B208F5" w:rsidRPr="004E396D" w:rsidRDefault="00B208F5" w:rsidP="00053443">
            <w:pPr>
              <w:pStyle w:val="TAH"/>
              <w:rPr>
                <w:ins w:id="306" w:author="CATT" w:date="2020-11-10T14:50:00Z"/>
                <w:rFonts w:cs="Arial"/>
                <w:lang w:eastAsia="zh-CN"/>
              </w:rPr>
            </w:pPr>
            <w:ins w:id="307" w:author="CATT" w:date="2020-11-10T14:50:00Z">
              <w:r w:rsidRPr="004E396D">
                <w:rPr>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60582C4" w14:textId="77777777" w:rsidR="00B208F5" w:rsidRPr="004E396D" w:rsidRDefault="00B208F5" w:rsidP="00053443">
            <w:pPr>
              <w:pStyle w:val="TAH"/>
              <w:rPr>
                <w:ins w:id="308" w:author="CATT" w:date="2020-11-10T14:50:00Z"/>
                <w:rFonts w:cs="Arial"/>
                <w:lang w:eastAsia="zh-CN"/>
              </w:rPr>
            </w:pPr>
            <w:ins w:id="309" w:author="CATT" w:date="2020-11-10T14:50:00Z">
              <w:r w:rsidRPr="004E396D">
                <w:rPr>
                  <w:lang w:eastAsia="zh-CN"/>
                </w:rPr>
                <w:t>Cell 2</w:t>
              </w:r>
            </w:ins>
          </w:p>
        </w:tc>
      </w:tr>
      <w:tr w:rsidR="00B208F5" w:rsidRPr="004E396D" w14:paraId="11CF30A5" w14:textId="77777777" w:rsidTr="00053443">
        <w:trPr>
          <w:cantSplit/>
          <w:trHeight w:val="150"/>
          <w:ins w:id="310"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179C01C" w14:textId="77777777" w:rsidR="00B208F5" w:rsidRPr="004E396D" w:rsidRDefault="00B208F5" w:rsidP="00053443">
            <w:pPr>
              <w:pStyle w:val="TAH"/>
              <w:rPr>
                <w:ins w:id="311" w:author="CATT" w:date="2020-11-10T14:50:00Z"/>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6CBB2D5" w14:textId="77777777" w:rsidR="00B208F5" w:rsidRPr="004E396D" w:rsidRDefault="00B208F5" w:rsidP="00053443">
            <w:pPr>
              <w:pStyle w:val="TAH"/>
              <w:rPr>
                <w:ins w:id="312" w:author="CATT" w:date="2020-11-10T14:50:00Z"/>
                <w:rFonts w:cs="Arial"/>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F988C37" w14:textId="77777777" w:rsidR="00B208F5" w:rsidRPr="004E396D" w:rsidRDefault="00B208F5" w:rsidP="00053443">
            <w:pPr>
              <w:pStyle w:val="TAH"/>
              <w:rPr>
                <w:ins w:id="313" w:author="CATT" w:date="2020-11-10T14:50: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7A47F6F7" w14:textId="77777777" w:rsidR="00B208F5" w:rsidRPr="004E396D" w:rsidRDefault="00B208F5" w:rsidP="00053443">
            <w:pPr>
              <w:pStyle w:val="TAH"/>
              <w:rPr>
                <w:ins w:id="314" w:author="CATT" w:date="2020-11-10T14:50:00Z"/>
                <w:rFonts w:cs="Arial"/>
                <w:lang w:eastAsia="zh-CN"/>
              </w:rPr>
            </w:pPr>
            <w:ins w:id="315" w:author="CATT" w:date="2020-11-10T14:50:00Z">
              <w:r w:rsidRPr="004E396D">
                <w:rPr>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35DA4B88" w14:textId="77777777" w:rsidR="00B208F5" w:rsidRPr="004E396D" w:rsidRDefault="00B208F5" w:rsidP="00053443">
            <w:pPr>
              <w:pStyle w:val="TAH"/>
              <w:rPr>
                <w:ins w:id="316" w:author="CATT" w:date="2020-11-10T14:50:00Z"/>
                <w:rFonts w:cs="Arial"/>
                <w:lang w:eastAsia="zh-CN"/>
              </w:rPr>
            </w:pPr>
            <w:ins w:id="317" w:author="CATT" w:date="2020-11-10T14:50:00Z">
              <w:r w:rsidRPr="004E396D">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1290662B" w14:textId="77777777" w:rsidR="00B208F5" w:rsidRPr="004E396D" w:rsidRDefault="00B208F5" w:rsidP="00053443">
            <w:pPr>
              <w:pStyle w:val="TAH"/>
              <w:rPr>
                <w:ins w:id="318" w:author="CATT" w:date="2020-11-10T14:50:00Z"/>
                <w:rFonts w:cs="Arial"/>
                <w:lang w:eastAsia="zh-CN"/>
              </w:rPr>
            </w:pPr>
            <w:ins w:id="319" w:author="CATT" w:date="2020-11-10T14:50:00Z">
              <w:r w:rsidRPr="004E396D">
                <w:rPr>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48AC3738" w14:textId="77777777" w:rsidR="00B208F5" w:rsidRPr="004E396D" w:rsidRDefault="00B208F5" w:rsidP="00053443">
            <w:pPr>
              <w:pStyle w:val="TAH"/>
              <w:rPr>
                <w:ins w:id="320" w:author="CATT" w:date="2020-11-10T14:50:00Z"/>
                <w:rFonts w:cs="Arial"/>
                <w:lang w:eastAsia="zh-CN"/>
              </w:rPr>
            </w:pPr>
            <w:ins w:id="321" w:author="CATT" w:date="2020-11-10T14:50:00Z">
              <w:r w:rsidRPr="004E396D">
                <w:rPr>
                  <w:lang w:eastAsia="zh-CN"/>
                </w:rPr>
                <w:t>T2</w:t>
              </w:r>
            </w:ins>
          </w:p>
        </w:tc>
      </w:tr>
      <w:tr w:rsidR="00B208F5" w:rsidRPr="004E396D" w14:paraId="21B61C1A" w14:textId="77777777" w:rsidTr="00053443">
        <w:trPr>
          <w:cantSplit/>
          <w:trHeight w:val="292"/>
          <w:ins w:id="322"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5489E07D" w14:textId="77777777" w:rsidR="00B208F5" w:rsidRPr="004E396D" w:rsidRDefault="00B208F5" w:rsidP="00053443">
            <w:pPr>
              <w:pStyle w:val="TAL"/>
              <w:rPr>
                <w:ins w:id="323" w:author="CATT" w:date="2020-11-10T14:50:00Z"/>
                <w:lang w:val="it-IT" w:eastAsia="zh-CN"/>
              </w:rPr>
            </w:pPr>
            <w:ins w:id="324" w:author="CATT" w:date="2020-11-10T14:50:00Z">
              <w:r w:rsidRPr="004E396D">
                <w:rPr>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4875FE3E" w14:textId="77777777" w:rsidR="00B208F5" w:rsidRPr="004E396D" w:rsidRDefault="00B208F5" w:rsidP="00053443">
            <w:pPr>
              <w:pStyle w:val="TAC"/>
              <w:rPr>
                <w:ins w:id="325"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1A75A66" w14:textId="77777777" w:rsidR="00B208F5" w:rsidRPr="004E396D" w:rsidRDefault="00B208F5" w:rsidP="00053443">
            <w:pPr>
              <w:pStyle w:val="TAC"/>
              <w:rPr>
                <w:ins w:id="326" w:author="CATT" w:date="2020-11-10T14:50:00Z"/>
                <w:rFonts w:cs="v4.2.0"/>
                <w:lang w:eastAsia="zh-CN"/>
              </w:rPr>
            </w:pPr>
            <w:ins w:id="327" w:author="CATT" w:date="2020-11-10T14:50:00Z">
              <w:r w:rsidRPr="004E396D">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C43FF01" w14:textId="77777777" w:rsidR="00B208F5" w:rsidRPr="004E396D" w:rsidRDefault="00B208F5" w:rsidP="00053443">
            <w:pPr>
              <w:pStyle w:val="TAC"/>
              <w:rPr>
                <w:ins w:id="328" w:author="CATT" w:date="2020-11-10T14:50:00Z"/>
                <w:lang w:eastAsia="zh-CN"/>
              </w:rPr>
            </w:pPr>
            <w:ins w:id="329" w:author="CATT" w:date="2020-11-10T14:50:00Z">
              <w:r w:rsidRPr="004E396D">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79A9E43" w14:textId="77777777" w:rsidR="00B208F5" w:rsidRPr="004E396D" w:rsidRDefault="00B208F5" w:rsidP="00053443">
            <w:pPr>
              <w:pStyle w:val="TAC"/>
              <w:rPr>
                <w:ins w:id="330" w:author="CATT" w:date="2020-11-10T14:50:00Z"/>
                <w:lang w:eastAsia="zh-CN"/>
              </w:rPr>
            </w:pPr>
            <w:ins w:id="331" w:author="CATT" w:date="2020-11-10T14:50:00Z">
              <w:r w:rsidRPr="004E396D">
                <w:rPr>
                  <w:rFonts w:cs="v4.2.0"/>
                  <w:lang w:eastAsia="zh-CN"/>
                </w:rPr>
                <w:t>2</w:t>
              </w:r>
            </w:ins>
          </w:p>
        </w:tc>
      </w:tr>
      <w:tr w:rsidR="00B208F5" w:rsidRPr="004E396D" w14:paraId="1D31AE22" w14:textId="77777777" w:rsidTr="00053443">
        <w:trPr>
          <w:cantSplit/>
          <w:trHeight w:val="150"/>
          <w:ins w:id="332"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260C7EB" w14:textId="77777777" w:rsidR="00B208F5" w:rsidRPr="004E396D" w:rsidRDefault="00B208F5" w:rsidP="00053443">
            <w:pPr>
              <w:pStyle w:val="TAL"/>
              <w:rPr>
                <w:ins w:id="333" w:author="CATT" w:date="2020-11-10T14:50:00Z"/>
                <w:lang w:val="en-US" w:eastAsia="zh-CN"/>
              </w:rPr>
            </w:pPr>
            <w:ins w:id="334" w:author="CATT" w:date="2020-11-10T14:50:00Z">
              <w:r w:rsidRPr="004E396D">
                <w:rPr>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35E25E3C" w14:textId="77777777" w:rsidR="00B208F5" w:rsidRPr="004E396D" w:rsidRDefault="00B208F5" w:rsidP="00053443">
            <w:pPr>
              <w:pStyle w:val="TAC"/>
              <w:rPr>
                <w:ins w:id="335" w:author="CATT" w:date="2020-11-10T14:50: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845F1CC" w14:textId="77777777" w:rsidR="00B208F5" w:rsidRPr="004E396D" w:rsidRDefault="00B208F5" w:rsidP="00053443">
            <w:pPr>
              <w:pStyle w:val="TAC"/>
              <w:rPr>
                <w:ins w:id="336" w:author="CATT" w:date="2020-11-10T14:50:00Z"/>
                <w:lang w:val="en-US" w:eastAsia="zh-CN"/>
              </w:rPr>
            </w:pPr>
            <w:ins w:id="337" w:author="CATT" w:date="2020-11-10T14:50:00Z">
              <w:r w:rsidRPr="004E396D">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E59FC52" w14:textId="77777777" w:rsidR="00B208F5" w:rsidRPr="004E396D" w:rsidRDefault="00B208F5" w:rsidP="00053443">
            <w:pPr>
              <w:pStyle w:val="TAC"/>
              <w:rPr>
                <w:ins w:id="338" w:author="CATT" w:date="2020-11-10T14:50:00Z"/>
                <w:lang w:val="en-US" w:eastAsia="zh-CN"/>
              </w:rPr>
            </w:pPr>
            <w:ins w:id="339" w:author="CATT" w:date="2020-11-10T14:50:00Z">
              <w:r w:rsidRPr="004E396D">
                <w:rPr>
                  <w:lang w:val="en-US" w:eastAsia="zh-CN"/>
                </w:rPr>
                <w:t>FDD</w:t>
              </w:r>
            </w:ins>
          </w:p>
        </w:tc>
      </w:tr>
      <w:tr w:rsidR="00B208F5" w:rsidRPr="004E396D" w14:paraId="79C69A63" w14:textId="77777777" w:rsidTr="00053443">
        <w:trPr>
          <w:cantSplit/>
          <w:trHeight w:val="150"/>
          <w:ins w:id="340"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5F207C0" w14:textId="77777777" w:rsidR="00B208F5" w:rsidRPr="004E396D" w:rsidRDefault="00B208F5" w:rsidP="00053443">
            <w:pPr>
              <w:pStyle w:val="TAL"/>
              <w:rPr>
                <w:ins w:id="341" w:author="CATT" w:date="2020-11-10T14:50:00Z"/>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0120097A" w14:textId="77777777" w:rsidR="00B208F5" w:rsidRPr="004E396D" w:rsidRDefault="00B208F5" w:rsidP="00053443">
            <w:pPr>
              <w:pStyle w:val="TAC"/>
              <w:rPr>
                <w:ins w:id="342" w:author="CATT" w:date="2020-11-10T14:50: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182DB0" w14:textId="77777777" w:rsidR="00B208F5" w:rsidRPr="004E396D" w:rsidRDefault="00B208F5" w:rsidP="00053443">
            <w:pPr>
              <w:pStyle w:val="TAC"/>
              <w:rPr>
                <w:ins w:id="343" w:author="CATT" w:date="2020-11-10T14:50:00Z"/>
                <w:lang w:val="en-US" w:eastAsia="zh-CN"/>
              </w:rPr>
            </w:pPr>
            <w:ins w:id="344" w:author="CATT" w:date="2020-11-10T14:50:00Z">
              <w:r w:rsidRPr="004E396D">
                <w:rPr>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B9DA4C3" w14:textId="77777777" w:rsidR="00B208F5" w:rsidRPr="004E396D" w:rsidRDefault="00B208F5" w:rsidP="00053443">
            <w:pPr>
              <w:pStyle w:val="TAC"/>
              <w:rPr>
                <w:ins w:id="345" w:author="CATT" w:date="2020-11-10T14:50:00Z"/>
                <w:lang w:val="en-US" w:eastAsia="zh-CN"/>
              </w:rPr>
            </w:pPr>
            <w:ins w:id="346" w:author="CATT" w:date="2020-11-10T14:50:00Z">
              <w:r w:rsidRPr="004E396D">
                <w:rPr>
                  <w:lang w:val="en-US" w:eastAsia="zh-CN"/>
                </w:rPr>
                <w:t>TDD</w:t>
              </w:r>
            </w:ins>
          </w:p>
        </w:tc>
      </w:tr>
      <w:tr w:rsidR="00B208F5" w:rsidRPr="004E396D" w14:paraId="136D2F70" w14:textId="77777777" w:rsidTr="00053443">
        <w:trPr>
          <w:cantSplit/>
          <w:trHeight w:val="150"/>
          <w:ins w:id="347"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31DC817" w14:textId="77777777" w:rsidR="00B208F5" w:rsidRPr="004E396D" w:rsidRDefault="00B208F5" w:rsidP="00053443">
            <w:pPr>
              <w:pStyle w:val="TAL"/>
              <w:rPr>
                <w:ins w:id="348" w:author="CATT" w:date="2020-11-10T14:50:00Z"/>
                <w:bCs/>
                <w:lang w:eastAsia="zh-CN"/>
              </w:rPr>
            </w:pPr>
            <w:ins w:id="349" w:author="CATT" w:date="2020-11-10T14:50:00Z">
              <w:r w:rsidRPr="004E396D">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38920B6C" w14:textId="77777777" w:rsidR="00B208F5" w:rsidRPr="004E396D" w:rsidRDefault="00B208F5" w:rsidP="00053443">
            <w:pPr>
              <w:pStyle w:val="TAC"/>
              <w:rPr>
                <w:ins w:id="350" w:author="CATT" w:date="2020-11-10T14:50: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5CD0BBE" w14:textId="77777777" w:rsidR="00B208F5" w:rsidRPr="004E396D" w:rsidRDefault="00B208F5" w:rsidP="00053443">
            <w:pPr>
              <w:pStyle w:val="TAC"/>
              <w:rPr>
                <w:ins w:id="351" w:author="CATT" w:date="2020-11-10T14:50:00Z"/>
                <w:lang w:eastAsia="zh-CN"/>
              </w:rPr>
            </w:pPr>
            <w:ins w:id="352" w:author="CATT" w:date="2020-11-10T14:50:00Z">
              <w:r w:rsidRPr="004E396D">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6486C3D" w14:textId="77777777" w:rsidR="00B208F5" w:rsidRPr="004E396D" w:rsidRDefault="00B208F5" w:rsidP="00053443">
            <w:pPr>
              <w:pStyle w:val="TAC"/>
              <w:rPr>
                <w:ins w:id="353" w:author="CATT" w:date="2020-11-10T14:50:00Z"/>
                <w:lang w:val="en-US" w:eastAsia="zh-CN"/>
              </w:rPr>
            </w:pPr>
            <w:ins w:id="354" w:author="CATT" w:date="2020-11-10T14:50:00Z">
              <w:r w:rsidRPr="004E396D">
                <w:rPr>
                  <w:lang w:val="en-US" w:eastAsia="zh-CN"/>
                </w:rPr>
                <w:t>Not Applicable</w:t>
              </w:r>
            </w:ins>
          </w:p>
        </w:tc>
      </w:tr>
      <w:tr w:rsidR="00B208F5" w:rsidRPr="004E396D" w14:paraId="1BBFCD33" w14:textId="77777777" w:rsidTr="00053443">
        <w:trPr>
          <w:cantSplit/>
          <w:trHeight w:val="150"/>
          <w:ins w:id="355"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EC195E8" w14:textId="77777777" w:rsidR="00B208F5" w:rsidRPr="004E396D" w:rsidRDefault="00B208F5" w:rsidP="00053443">
            <w:pPr>
              <w:pStyle w:val="TAL"/>
              <w:rPr>
                <w:ins w:id="356" w:author="CATT" w:date="2020-11-10T14:50: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3A0C44A" w14:textId="77777777" w:rsidR="00B208F5" w:rsidRPr="004E396D" w:rsidRDefault="00B208F5" w:rsidP="00053443">
            <w:pPr>
              <w:pStyle w:val="TAC"/>
              <w:rPr>
                <w:ins w:id="357" w:author="CATT" w:date="2020-11-10T14:50: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9973104" w14:textId="77777777" w:rsidR="00B208F5" w:rsidRPr="004E396D" w:rsidRDefault="00B208F5" w:rsidP="00053443">
            <w:pPr>
              <w:pStyle w:val="TAC"/>
              <w:rPr>
                <w:ins w:id="358" w:author="CATT" w:date="2020-11-10T14:50:00Z"/>
                <w:lang w:eastAsia="zh-CN"/>
              </w:rPr>
            </w:pPr>
            <w:ins w:id="359" w:author="CATT" w:date="2020-11-10T14:50:00Z">
              <w:r w:rsidRPr="004E396D">
                <w:rPr>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84009AC" w14:textId="77777777" w:rsidR="00B208F5" w:rsidRPr="004E396D" w:rsidRDefault="00B208F5" w:rsidP="00053443">
            <w:pPr>
              <w:pStyle w:val="TAC"/>
              <w:rPr>
                <w:ins w:id="360" w:author="CATT" w:date="2020-11-10T14:50:00Z"/>
                <w:lang w:val="en-US" w:eastAsia="zh-CN"/>
              </w:rPr>
            </w:pPr>
            <w:ins w:id="361" w:author="CATT" w:date="2020-11-10T14:50:00Z">
              <w:r w:rsidRPr="004E396D">
                <w:rPr>
                  <w:lang w:val="en-US" w:eastAsia="zh-CN"/>
                </w:rPr>
                <w:t>TDDConf.1.1</w:t>
              </w:r>
            </w:ins>
          </w:p>
        </w:tc>
      </w:tr>
      <w:tr w:rsidR="00B208F5" w:rsidRPr="004E396D" w14:paraId="5B360EF8" w14:textId="77777777" w:rsidTr="00053443">
        <w:trPr>
          <w:cantSplit/>
          <w:trHeight w:val="150"/>
          <w:ins w:id="362"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82FDC78" w14:textId="77777777" w:rsidR="00B208F5" w:rsidRPr="004E396D" w:rsidRDefault="00B208F5" w:rsidP="00053443">
            <w:pPr>
              <w:pStyle w:val="TAL"/>
              <w:rPr>
                <w:ins w:id="363" w:author="CATT" w:date="2020-11-10T14:50: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F29B13F" w14:textId="77777777" w:rsidR="00B208F5" w:rsidRPr="004E396D" w:rsidRDefault="00B208F5" w:rsidP="00053443">
            <w:pPr>
              <w:pStyle w:val="TAC"/>
              <w:rPr>
                <w:ins w:id="364" w:author="CATT" w:date="2020-11-10T14:50: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81ACEF" w14:textId="77777777" w:rsidR="00B208F5" w:rsidRPr="004E396D" w:rsidRDefault="00B208F5" w:rsidP="00053443">
            <w:pPr>
              <w:pStyle w:val="TAC"/>
              <w:rPr>
                <w:ins w:id="365" w:author="CATT" w:date="2020-11-10T14:50:00Z"/>
                <w:lang w:eastAsia="zh-CN"/>
              </w:rPr>
            </w:pPr>
            <w:ins w:id="366" w:author="CATT" w:date="2020-11-10T14:50:00Z">
              <w:r w:rsidRPr="004E396D">
                <w:rPr>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2D407A5" w14:textId="77777777" w:rsidR="00B208F5" w:rsidRPr="004E396D" w:rsidRDefault="00B208F5" w:rsidP="00053443">
            <w:pPr>
              <w:pStyle w:val="TAC"/>
              <w:rPr>
                <w:ins w:id="367" w:author="CATT" w:date="2020-11-10T14:50:00Z"/>
                <w:lang w:val="en-US" w:eastAsia="zh-CN"/>
              </w:rPr>
            </w:pPr>
            <w:ins w:id="368" w:author="CATT" w:date="2020-11-10T14:50:00Z">
              <w:r w:rsidRPr="004E396D">
                <w:rPr>
                  <w:lang w:val="en-US" w:eastAsia="zh-CN"/>
                </w:rPr>
                <w:t>TDDConf.2.1</w:t>
              </w:r>
            </w:ins>
          </w:p>
        </w:tc>
      </w:tr>
      <w:tr w:rsidR="00B208F5" w:rsidRPr="004E396D" w14:paraId="14B82EE8" w14:textId="77777777" w:rsidTr="00053443">
        <w:trPr>
          <w:cantSplit/>
          <w:trHeight w:val="150"/>
          <w:ins w:id="369"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3E92B9E" w14:textId="77777777" w:rsidR="00B208F5" w:rsidRPr="004E396D" w:rsidRDefault="00B208F5" w:rsidP="00053443">
            <w:pPr>
              <w:pStyle w:val="TAL"/>
              <w:rPr>
                <w:ins w:id="370" w:author="CATT" w:date="2020-11-10T14:50:00Z"/>
                <w:lang w:eastAsia="zh-CN"/>
              </w:rPr>
            </w:pPr>
            <w:ins w:id="371" w:author="CATT" w:date="2020-11-10T14:50:00Z">
              <w:r w:rsidRPr="004E396D">
                <w:rPr>
                  <w:bCs/>
                  <w:lang w:eastAsia="zh-CN"/>
                </w:rPr>
                <w:t>BW</w:t>
              </w:r>
              <w:r w:rsidRPr="004E396D">
                <w:rPr>
                  <w:vertAlign w:val="subscript"/>
                  <w:lang w:eastAsia="zh-CN"/>
                </w:rPr>
                <w:t>channel</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633B18F9" w14:textId="77777777" w:rsidR="00B208F5" w:rsidRPr="004E396D" w:rsidRDefault="00B208F5" w:rsidP="00053443">
            <w:pPr>
              <w:pStyle w:val="TAC"/>
              <w:rPr>
                <w:ins w:id="372" w:author="CATT" w:date="2020-11-10T14:50:00Z"/>
                <w:lang w:eastAsia="zh-CN"/>
              </w:rPr>
            </w:pPr>
            <w:ins w:id="373" w:author="CATT" w:date="2020-11-10T14:50:00Z">
              <w:r w:rsidRPr="004E396D">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6D39FAB8" w14:textId="77777777" w:rsidR="00B208F5" w:rsidRPr="004E396D" w:rsidRDefault="00B208F5" w:rsidP="00053443">
            <w:pPr>
              <w:pStyle w:val="TAC"/>
              <w:rPr>
                <w:ins w:id="374" w:author="CATT" w:date="2020-11-10T14:50:00Z"/>
                <w:lang w:val="en-US" w:eastAsia="zh-CN"/>
              </w:rPr>
            </w:pPr>
            <w:ins w:id="375" w:author="CATT" w:date="2020-11-10T14:50:00Z">
              <w:r w:rsidRPr="004E396D">
                <w:rPr>
                  <w:lang w:eastAsia="zh-CN"/>
                </w:rPr>
                <w:t>Config</w:t>
              </w:r>
              <w:r w:rsidRPr="004E396D">
                <w:rPr>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454651E" w14:textId="77777777" w:rsidR="00B208F5" w:rsidRPr="004E396D" w:rsidRDefault="00B208F5" w:rsidP="00053443">
            <w:pPr>
              <w:pStyle w:val="TAC"/>
              <w:rPr>
                <w:ins w:id="376" w:author="CATT" w:date="2020-11-10T14:50:00Z"/>
                <w:szCs w:val="18"/>
                <w:lang w:val="de-DE" w:eastAsia="zh-CN"/>
              </w:rPr>
            </w:pPr>
            <w:ins w:id="377" w:author="CATT" w:date="2020-11-10T14:50:00Z">
              <w:r w:rsidRPr="004E396D">
                <w:rPr>
                  <w:szCs w:val="18"/>
                  <w:lang w:eastAsia="zh-CN"/>
                </w:rPr>
                <w:t xml:space="preserve">10: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52</w:t>
              </w:r>
            </w:ins>
          </w:p>
        </w:tc>
      </w:tr>
      <w:tr w:rsidR="00B208F5" w:rsidRPr="004E396D" w14:paraId="02C1D077" w14:textId="77777777" w:rsidTr="00053443">
        <w:trPr>
          <w:cantSplit/>
          <w:trHeight w:val="150"/>
          <w:ins w:id="378"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8EC292F" w14:textId="77777777" w:rsidR="00B208F5" w:rsidRPr="004E396D" w:rsidRDefault="00B208F5" w:rsidP="00053443">
            <w:pPr>
              <w:pStyle w:val="TAL"/>
              <w:rPr>
                <w:ins w:id="379" w:author="CATT" w:date="2020-11-10T14:50:00Z"/>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6F4E50A" w14:textId="77777777" w:rsidR="00B208F5" w:rsidRPr="004E396D" w:rsidRDefault="00B208F5" w:rsidP="00053443">
            <w:pPr>
              <w:pStyle w:val="TAC"/>
              <w:rPr>
                <w:ins w:id="380"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C0378F0" w14:textId="77777777" w:rsidR="00B208F5" w:rsidRPr="004E396D" w:rsidRDefault="00B208F5" w:rsidP="00053443">
            <w:pPr>
              <w:pStyle w:val="TAC"/>
              <w:rPr>
                <w:ins w:id="381" w:author="CATT" w:date="2020-11-10T14:50:00Z"/>
                <w:lang w:val="en-US" w:eastAsia="zh-CN"/>
              </w:rPr>
            </w:pPr>
            <w:ins w:id="382" w:author="CATT" w:date="2020-11-10T14:50:00Z">
              <w:r w:rsidRPr="004E396D">
                <w:rPr>
                  <w:lang w:eastAsia="zh-CN"/>
                </w:rPr>
                <w:t>Config</w:t>
              </w:r>
              <w:r w:rsidRPr="004E396D">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C4373E4" w14:textId="77777777" w:rsidR="00B208F5" w:rsidRPr="004E396D" w:rsidRDefault="00B208F5" w:rsidP="00053443">
            <w:pPr>
              <w:pStyle w:val="TAC"/>
              <w:rPr>
                <w:ins w:id="383" w:author="CATT" w:date="2020-11-10T14:50:00Z"/>
                <w:szCs w:val="18"/>
                <w:lang w:eastAsia="zh-CN"/>
              </w:rPr>
            </w:pPr>
            <w:ins w:id="384" w:author="CATT" w:date="2020-11-10T14:50:00Z">
              <w:r w:rsidRPr="004E396D">
                <w:rPr>
                  <w:szCs w:val="18"/>
                  <w:lang w:eastAsia="zh-CN"/>
                </w:rPr>
                <w:t xml:space="preserve">40: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106 </w:t>
              </w:r>
            </w:ins>
          </w:p>
        </w:tc>
      </w:tr>
      <w:tr w:rsidR="00B208F5" w:rsidRPr="004E396D" w14:paraId="6D95ACA1" w14:textId="77777777" w:rsidTr="00053443">
        <w:trPr>
          <w:cantSplit/>
          <w:trHeight w:val="81"/>
          <w:ins w:id="385"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0672884" w14:textId="77777777" w:rsidR="00B208F5" w:rsidRPr="004E396D" w:rsidRDefault="00B208F5" w:rsidP="00053443">
            <w:pPr>
              <w:pStyle w:val="TAL"/>
              <w:rPr>
                <w:ins w:id="386" w:author="CATT" w:date="2020-11-10T14:50:00Z"/>
                <w:bCs/>
                <w:lang w:eastAsia="zh-CN"/>
              </w:rPr>
            </w:pPr>
            <w:ins w:id="387" w:author="CATT" w:date="2020-11-10T14:50:00Z">
              <w:r w:rsidRPr="004E396D">
                <w:rPr>
                  <w:lang w:val="en-US" w:eastAsia="zh-CN"/>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08A2E23" w14:textId="77777777" w:rsidR="00B208F5" w:rsidRPr="004E396D" w:rsidRDefault="00B208F5" w:rsidP="00053443">
            <w:pPr>
              <w:pStyle w:val="TAC"/>
              <w:rPr>
                <w:ins w:id="388" w:author="CATT" w:date="2020-11-10T14:50:00Z"/>
                <w:lang w:eastAsia="zh-CN"/>
              </w:rPr>
            </w:pPr>
            <w:ins w:id="389" w:author="CATT" w:date="2020-11-10T14:50:00Z">
              <w:r w:rsidRPr="004E396D">
                <w:rPr>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0018F1ED" w14:textId="77777777" w:rsidR="00B208F5" w:rsidRPr="004E396D" w:rsidRDefault="00B208F5" w:rsidP="00053443">
            <w:pPr>
              <w:pStyle w:val="TAC"/>
              <w:rPr>
                <w:ins w:id="390" w:author="CATT" w:date="2020-11-10T14:50:00Z"/>
                <w:lang w:val="en-US" w:eastAsia="zh-CN"/>
              </w:rPr>
            </w:pPr>
            <w:ins w:id="391" w:author="CATT" w:date="2020-11-10T14:50:00Z">
              <w:r w:rsidRPr="004E396D">
                <w:rPr>
                  <w:lang w:eastAsia="zh-CN"/>
                </w:rPr>
                <w:t>Config</w:t>
              </w:r>
              <w:r w:rsidRPr="004E396D">
                <w:rPr>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805B24A" w14:textId="77777777" w:rsidR="00B208F5" w:rsidRPr="004E396D" w:rsidRDefault="00B208F5" w:rsidP="00053443">
            <w:pPr>
              <w:pStyle w:val="TAC"/>
              <w:rPr>
                <w:ins w:id="392" w:author="CATT" w:date="2020-11-10T14:50:00Z"/>
                <w:szCs w:val="18"/>
                <w:lang w:val="de-DE" w:eastAsia="zh-CN"/>
              </w:rPr>
            </w:pPr>
            <w:ins w:id="393" w:author="CATT" w:date="2020-11-10T14:50:00Z">
              <w:r w:rsidRPr="004E396D">
                <w:rPr>
                  <w:szCs w:val="18"/>
                  <w:lang w:eastAsia="zh-CN"/>
                </w:rPr>
                <w:t xml:space="preserve">10: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52</w:t>
              </w:r>
            </w:ins>
          </w:p>
        </w:tc>
      </w:tr>
      <w:tr w:rsidR="00B208F5" w:rsidRPr="004E396D" w14:paraId="2257F247" w14:textId="77777777" w:rsidTr="00053443">
        <w:trPr>
          <w:cantSplit/>
          <w:trHeight w:val="36"/>
          <w:ins w:id="394"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20C8B9C" w14:textId="77777777" w:rsidR="00B208F5" w:rsidRPr="004E396D" w:rsidRDefault="00B208F5" w:rsidP="00053443">
            <w:pPr>
              <w:pStyle w:val="TAL"/>
              <w:rPr>
                <w:ins w:id="395" w:author="CATT" w:date="2020-11-10T14:50:00Z"/>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654A188" w14:textId="77777777" w:rsidR="00B208F5" w:rsidRPr="004E396D" w:rsidRDefault="00B208F5" w:rsidP="00053443">
            <w:pPr>
              <w:pStyle w:val="TAC"/>
              <w:rPr>
                <w:ins w:id="396"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C5D1A6" w14:textId="77777777" w:rsidR="00B208F5" w:rsidRPr="004E396D" w:rsidRDefault="00B208F5" w:rsidP="00053443">
            <w:pPr>
              <w:pStyle w:val="TAC"/>
              <w:rPr>
                <w:ins w:id="397" w:author="CATT" w:date="2020-11-10T14:50:00Z"/>
                <w:lang w:val="en-US" w:eastAsia="zh-CN"/>
              </w:rPr>
            </w:pPr>
            <w:ins w:id="398" w:author="CATT" w:date="2020-11-10T14:50:00Z">
              <w:r w:rsidRPr="004E396D">
                <w:rPr>
                  <w:lang w:eastAsia="zh-CN"/>
                </w:rPr>
                <w:t>Config</w:t>
              </w:r>
              <w:r w:rsidRPr="004E396D">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B088EB7" w14:textId="77777777" w:rsidR="00B208F5" w:rsidRPr="004E396D" w:rsidRDefault="00B208F5" w:rsidP="00053443">
            <w:pPr>
              <w:pStyle w:val="TAC"/>
              <w:rPr>
                <w:ins w:id="399" w:author="CATT" w:date="2020-11-10T14:50:00Z"/>
                <w:szCs w:val="18"/>
                <w:lang w:eastAsia="zh-CN"/>
              </w:rPr>
            </w:pPr>
            <w:ins w:id="400" w:author="CATT" w:date="2020-11-10T14:50:00Z">
              <w:r w:rsidRPr="004E396D">
                <w:rPr>
                  <w:szCs w:val="18"/>
                  <w:lang w:eastAsia="zh-CN"/>
                </w:rPr>
                <w:t xml:space="preserve">40: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106 </w:t>
              </w:r>
            </w:ins>
          </w:p>
        </w:tc>
      </w:tr>
      <w:tr w:rsidR="00B208F5" w:rsidRPr="004E396D" w14:paraId="7C165878" w14:textId="77777777" w:rsidTr="00053443">
        <w:trPr>
          <w:cantSplit/>
          <w:trHeight w:val="36"/>
          <w:ins w:id="401" w:author="CATT" w:date="2020-11-10T14:50:00Z"/>
        </w:trPr>
        <w:tc>
          <w:tcPr>
            <w:tcW w:w="1139" w:type="dxa"/>
            <w:vMerge w:val="restart"/>
            <w:tcBorders>
              <w:top w:val="single" w:sz="4" w:space="0" w:color="auto"/>
              <w:left w:val="single" w:sz="4" w:space="0" w:color="auto"/>
              <w:bottom w:val="single" w:sz="4" w:space="0" w:color="auto"/>
              <w:right w:val="single" w:sz="4" w:space="0" w:color="auto"/>
            </w:tcBorders>
            <w:hideMark/>
          </w:tcPr>
          <w:p w14:paraId="22F64192" w14:textId="77777777" w:rsidR="00B208F5" w:rsidRPr="004E396D" w:rsidRDefault="00B208F5" w:rsidP="00053443">
            <w:pPr>
              <w:pStyle w:val="TAL"/>
              <w:rPr>
                <w:ins w:id="402" w:author="CATT" w:date="2020-11-10T14:50:00Z"/>
                <w:bCs/>
                <w:lang w:eastAsia="zh-CN"/>
              </w:rPr>
            </w:pPr>
            <w:ins w:id="403" w:author="CATT" w:date="2020-11-10T14:50:00Z">
              <w:r w:rsidRPr="004E396D">
                <w:rPr>
                  <w:lang w:val="en-US"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5C3E4538" w14:textId="77777777" w:rsidR="00B208F5" w:rsidRPr="004E396D" w:rsidRDefault="00B208F5" w:rsidP="00053443">
            <w:pPr>
              <w:pStyle w:val="TAL"/>
              <w:rPr>
                <w:ins w:id="404" w:author="CATT" w:date="2020-11-10T14:50:00Z"/>
                <w:bCs/>
                <w:lang w:eastAsia="zh-CN"/>
              </w:rPr>
            </w:pPr>
            <w:ins w:id="405" w:author="CATT" w:date="2020-11-10T14:50:00Z">
              <w:r w:rsidRPr="004E396D">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5BF2649C" w14:textId="77777777" w:rsidR="00B208F5" w:rsidRPr="004E396D" w:rsidRDefault="00B208F5" w:rsidP="00053443">
            <w:pPr>
              <w:pStyle w:val="TAC"/>
              <w:rPr>
                <w:ins w:id="406" w:author="CATT" w:date="2020-11-10T14:50:00Z"/>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D0AAAC1" w14:textId="77777777" w:rsidR="00B208F5" w:rsidRPr="004E396D" w:rsidRDefault="00B208F5" w:rsidP="00053443">
            <w:pPr>
              <w:pStyle w:val="TAC"/>
              <w:rPr>
                <w:ins w:id="407" w:author="CATT" w:date="2020-11-10T14:50:00Z"/>
                <w:lang w:eastAsia="zh-CN"/>
              </w:rPr>
            </w:pPr>
            <w:ins w:id="408" w:author="CATT" w:date="2020-11-10T14:50:00Z">
              <w:r w:rsidRPr="004E396D">
                <w:rPr>
                  <w:lang w:eastAsia="zh-CN"/>
                </w:rPr>
                <w:t>Config</w:t>
              </w:r>
              <w:r w:rsidRPr="004E396D">
                <w:rPr>
                  <w:szCs w:val="18"/>
                  <w:lang w:eastAsia="zh-CN"/>
                </w:rPr>
                <w:t xml:space="preserve"> 1, 2, 3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D45B882" w14:textId="77777777" w:rsidR="00B208F5" w:rsidRPr="004E396D" w:rsidRDefault="00B208F5" w:rsidP="00053443">
            <w:pPr>
              <w:pStyle w:val="TAC"/>
              <w:rPr>
                <w:ins w:id="409" w:author="CATT" w:date="2020-11-10T14:50:00Z"/>
                <w:szCs w:val="18"/>
                <w:lang w:eastAsia="zh-CN"/>
              </w:rPr>
            </w:pPr>
            <w:ins w:id="410" w:author="CATT" w:date="2020-11-10T14:50:00Z">
              <w:r w:rsidRPr="004E396D">
                <w:rPr>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6C41996" w14:textId="77777777" w:rsidR="00B208F5" w:rsidRPr="004E396D" w:rsidRDefault="00B208F5" w:rsidP="00053443">
            <w:pPr>
              <w:pStyle w:val="TAC"/>
              <w:rPr>
                <w:ins w:id="411" w:author="CATT" w:date="2020-11-10T14:50:00Z"/>
                <w:szCs w:val="18"/>
                <w:lang w:eastAsia="zh-CN"/>
              </w:rPr>
            </w:pPr>
            <w:ins w:id="412" w:author="CATT" w:date="2020-11-10T14:50:00Z">
              <w:r w:rsidRPr="004E396D">
                <w:rPr>
                  <w:szCs w:val="18"/>
                  <w:lang w:eastAsia="zh-CN"/>
                </w:rPr>
                <w:t>NA</w:t>
              </w:r>
            </w:ins>
          </w:p>
        </w:tc>
      </w:tr>
      <w:tr w:rsidR="00B208F5" w:rsidRPr="004E396D" w14:paraId="02A37A86" w14:textId="77777777" w:rsidTr="00053443">
        <w:trPr>
          <w:cantSplit/>
          <w:trHeight w:val="36"/>
          <w:ins w:id="413" w:author="CATT" w:date="2020-11-10T14:50: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004CF0A7" w14:textId="77777777" w:rsidR="00B208F5" w:rsidRPr="004E396D" w:rsidRDefault="00B208F5" w:rsidP="00053443">
            <w:pPr>
              <w:pStyle w:val="TAL"/>
              <w:rPr>
                <w:ins w:id="414" w:author="CATT" w:date="2020-11-10T14:50: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2B8F04A" w14:textId="77777777" w:rsidR="00B208F5" w:rsidRPr="004E396D" w:rsidRDefault="00B208F5" w:rsidP="00053443">
            <w:pPr>
              <w:pStyle w:val="TAL"/>
              <w:rPr>
                <w:ins w:id="415" w:author="CATT" w:date="2020-11-10T14:50:00Z"/>
                <w:lang w:eastAsia="zh-CN"/>
              </w:rPr>
            </w:pPr>
            <w:ins w:id="416" w:author="CATT" w:date="2020-11-10T14:50:00Z">
              <w:r w:rsidRPr="004E396D">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2BE71483" w14:textId="77777777" w:rsidR="00B208F5" w:rsidRPr="004E396D" w:rsidRDefault="00B208F5" w:rsidP="00053443">
            <w:pPr>
              <w:pStyle w:val="TAC"/>
              <w:rPr>
                <w:ins w:id="417"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0AAE58" w14:textId="77777777" w:rsidR="00B208F5" w:rsidRPr="004E396D" w:rsidRDefault="00B208F5" w:rsidP="00053443">
            <w:pPr>
              <w:pStyle w:val="TAC"/>
              <w:rPr>
                <w:ins w:id="418" w:author="CATT" w:date="2020-11-10T14:50: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3CF4E1F" w14:textId="77777777" w:rsidR="00B208F5" w:rsidRPr="004E396D" w:rsidRDefault="00B208F5" w:rsidP="00053443">
            <w:pPr>
              <w:pStyle w:val="TAC"/>
              <w:rPr>
                <w:ins w:id="419" w:author="CATT" w:date="2020-11-10T14:50:00Z"/>
                <w:lang w:eastAsia="zh-CN"/>
              </w:rPr>
            </w:pPr>
            <w:ins w:id="420" w:author="CATT" w:date="2020-11-10T14:50:00Z">
              <w:r w:rsidRPr="004E396D">
                <w:rPr>
                  <w:bCs/>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2F4C12D" w14:textId="77777777" w:rsidR="00B208F5" w:rsidRPr="004E396D" w:rsidRDefault="00B208F5" w:rsidP="00053443">
            <w:pPr>
              <w:pStyle w:val="TAC"/>
              <w:rPr>
                <w:ins w:id="421" w:author="CATT" w:date="2020-11-10T14:50:00Z"/>
                <w:lang w:eastAsia="zh-CN"/>
              </w:rPr>
            </w:pPr>
            <w:ins w:id="422" w:author="CATT" w:date="2020-11-10T14:50:00Z">
              <w:r w:rsidRPr="004E396D">
                <w:rPr>
                  <w:lang w:eastAsia="zh-CN"/>
                </w:rPr>
                <w:t>NA</w:t>
              </w:r>
            </w:ins>
          </w:p>
        </w:tc>
      </w:tr>
      <w:tr w:rsidR="00B208F5" w:rsidRPr="004E396D" w14:paraId="3633A345" w14:textId="77777777" w:rsidTr="00053443">
        <w:trPr>
          <w:cantSplit/>
          <w:trHeight w:val="36"/>
          <w:ins w:id="423" w:author="CATT" w:date="2020-11-10T14:50: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4A0095F" w14:textId="77777777" w:rsidR="00B208F5" w:rsidRPr="004E396D" w:rsidRDefault="00B208F5" w:rsidP="00053443">
            <w:pPr>
              <w:pStyle w:val="TAL"/>
              <w:rPr>
                <w:ins w:id="424" w:author="CATT" w:date="2020-11-10T14:50: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A94762C" w14:textId="77777777" w:rsidR="00B208F5" w:rsidRPr="004E396D" w:rsidRDefault="00B208F5" w:rsidP="00053443">
            <w:pPr>
              <w:pStyle w:val="TAL"/>
              <w:rPr>
                <w:ins w:id="425" w:author="CATT" w:date="2020-11-10T14:50:00Z"/>
                <w:bCs/>
                <w:lang w:eastAsia="zh-CN"/>
              </w:rPr>
            </w:pPr>
            <w:ins w:id="426" w:author="CATT" w:date="2020-11-10T14:50:00Z">
              <w:r w:rsidRPr="004E396D">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4C864110" w14:textId="77777777" w:rsidR="00B208F5" w:rsidRPr="004E396D" w:rsidRDefault="00B208F5" w:rsidP="00053443">
            <w:pPr>
              <w:pStyle w:val="TAC"/>
              <w:rPr>
                <w:ins w:id="427"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57ADCCD" w14:textId="77777777" w:rsidR="00B208F5" w:rsidRPr="004E396D" w:rsidRDefault="00B208F5" w:rsidP="00053443">
            <w:pPr>
              <w:pStyle w:val="TAC"/>
              <w:rPr>
                <w:ins w:id="428" w:author="CATT" w:date="2020-11-10T14:50: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5758414" w14:textId="77777777" w:rsidR="00B208F5" w:rsidRPr="004E396D" w:rsidRDefault="00B208F5" w:rsidP="00053443">
            <w:pPr>
              <w:pStyle w:val="TAC"/>
              <w:rPr>
                <w:ins w:id="429" w:author="CATT" w:date="2020-11-10T14:50:00Z"/>
                <w:szCs w:val="18"/>
                <w:lang w:eastAsia="zh-CN"/>
              </w:rPr>
            </w:pPr>
            <w:ins w:id="430" w:author="CATT" w:date="2020-11-10T14:50:00Z">
              <w:r w:rsidRPr="004E396D">
                <w:rPr>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6858EAC6" w14:textId="77777777" w:rsidR="00B208F5" w:rsidRPr="004E396D" w:rsidRDefault="00B208F5" w:rsidP="00053443">
            <w:pPr>
              <w:pStyle w:val="TAC"/>
              <w:rPr>
                <w:ins w:id="431" w:author="CATT" w:date="2020-11-10T14:50:00Z"/>
                <w:szCs w:val="18"/>
                <w:lang w:eastAsia="zh-CN"/>
              </w:rPr>
            </w:pPr>
            <w:ins w:id="432" w:author="CATT" w:date="2020-11-10T14:50:00Z">
              <w:r w:rsidRPr="004E396D">
                <w:rPr>
                  <w:szCs w:val="18"/>
                  <w:lang w:eastAsia="zh-CN"/>
                </w:rPr>
                <w:t>NA</w:t>
              </w:r>
            </w:ins>
          </w:p>
        </w:tc>
      </w:tr>
      <w:tr w:rsidR="00B208F5" w:rsidRPr="004E396D" w14:paraId="3E0BE24A" w14:textId="77777777" w:rsidTr="00053443">
        <w:trPr>
          <w:cantSplit/>
          <w:trHeight w:val="36"/>
          <w:ins w:id="433" w:author="CATT" w:date="2020-11-10T14:50: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60B52C6" w14:textId="77777777" w:rsidR="00B208F5" w:rsidRPr="004E396D" w:rsidRDefault="00B208F5" w:rsidP="00053443">
            <w:pPr>
              <w:pStyle w:val="TAL"/>
              <w:rPr>
                <w:ins w:id="434" w:author="CATT" w:date="2020-11-10T14:50: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B73656D" w14:textId="77777777" w:rsidR="00B208F5" w:rsidRPr="004E396D" w:rsidRDefault="00B208F5" w:rsidP="00053443">
            <w:pPr>
              <w:pStyle w:val="TAL"/>
              <w:rPr>
                <w:ins w:id="435" w:author="CATT" w:date="2020-11-10T14:50:00Z"/>
                <w:bCs/>
                <w:lang w:eastAsia="zh-CN"/>
              </w:rPr>
            </w:pPr>
            <w:ins w:id="436" w:author="CATT" w:date="2020-11-10T14:50:00Z">
              <w:r w:rsidRPr="004E396D">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0506C4DE" w14:textId="77777777" w:rsidR="00B208F5" w:rsidRPr="004E396D" w:rsidRDefault="00B208F5" w:rsidP="00053443">
            <w:pPr>
              <w:pStyle w:val="TAC"/>
              <w:rPr>
                <w:ins w:id="437"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FBB29F3" w14:textId="77777777" w:rsidR="00B208F5" w:rsidRPr="004E396D" w:rsidRDefault="00B208F5" w:rsidP="00053443">
            <w:pPr>
              <w:pStyle w:val="TAC"/>
              <w:rPr>
                <w:ins w:id="438" w:author="CATT" w:date="2020-11-10T14:50:00Z"/>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A453D0B" w14:textId="77777777" w:rsidR="00B208F5" w:rsidRPr="004E396D" w:rsidRDefault="00B208F5" w:rsidP="00053443">
            <w:pPr>
              <w:pStyle w:val="TAC"/>
              <w:rPr>
                <w:ins w:id="439" w:author="CATT" w:date="2020-11-10T14:50:00Z"/>
                <w:szCs w:val="18"/>
                <w:lang w:eastAsia="zh-CN"/>
              </w:rPr>
            </w:pPr>
            <w:ins w:id="440" w:author="CATT" w:date="2020-11-10T14:50:00Z">
              <w:r w:rsidRPr="004E396D">
                <w:rPr>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4D43D33E" w14:textId="77777777" w:rsidR="00B208F5" w:rsidRPr="004E396D" w:rsidRDefault="00B208F5" w:rsidP="00053443">
            <w:pPr>
              <w:pStyle w:val="TAC"/>
              <w:rPr>
                <w:ins w:id="441" w:author="CATT" w:date="2020-11-10T14:50:00Z"/>
                <w:szCs w:val="18"/>
                <w:lang w:eastAsia="zh-CN"/>
              </w:rPr>
            </w:pPr>
            <w:ins w:id="442" w:author="CATT" w:date="2020-11-10T14:50:00Z">
              <w:r w:rsidRPr="004E396D">
                <w:rPr>
                  <w:szCs w:val="18"/>
                  <w:lang w:eastAsia="zh-CN"/>
                </w:rPr>
                <w:t>NA</w:t>
              </w:r>
            </w:ins>
          </w:p>
        </w:tc>
      </w:tr>
      <w:tr w:rsidR="00B208F5" w:rsidRPr="004E396D" w14:paraId="32542398" w14:textId="77777777" w:rsidTr="00053443">
        <w:trPr>
          <w:cantSplit/>
          <w:trHeight w:val="148"/>
          <w:ins w:id="443" w:author="CATT" w:date="2020-11-10T14:50:00Z"/>
        </w:trPr>
        <w:tc>
          <w:tcPr>
            <w:tcW w:w="2627" w:type="dxa"/>
            <w:gridSpan w:val="2"/>
            <w:vMerge w:val="restart"/>
            <w:tcBorders>
              <w:top w:val="single" w:sz="4" w:space="0" w:color="auto"/>
              <w:left w:val="single" w:sz="4" w:space="0" w:color="auto"/>
              <w:right w:val="single" w:sz="4" w:space="0" w:color="auto"/>
            </w:tcBorders>
          </w:tcPr>
          <w:p w14:paraId="68F518E2" w14:textId="77777777" w:rsidR="00B208F5" w:rsidRPr="004E396D" w:rsidRDefault="00B208F5" w:rsidP="00053443">
            <w:pPr>
              <w:pStyle w:val="TAL"/>
              <w:rPr>
                <w:ins w:id="444" w:author="CATT" w:date="2020-11-10T14:50:00Z"/>
                <w:bCs/>
                <w:lang w:eastAsia="zh-CN"/>
              </w:rPr>
            </w:pPr>
            <w:ins w:id="445" w:author="CATT" w:date="2020-11-10T14:50:00Z">
              <w:r w:rsidRPr="004E396D">
                <w:rPr>
                  <w:bCs/>
                </w:rPr>
                <w:t>TRS configuration</w:t>
              </w:r>
            </w:ins>
          </w:p>
        </w:tc>
        <w:tc>
          <w:tcPr>
            <w:tcW w:w="876" w:type="dxa"/>
            <w:vMerge w:val="restart"/>
            <w:tcBorders>
              <w:top w:val="single" w:sz="4" w:space="0" w:color="auto"/>
              <w:left w:val="single" w:sz="4" w:space="0" w:color="auto"/>
              <w:right w:val="single" w:sz="4" w:space="0" w:color="auto"/>
            </w:tcBorders>
          </w:tcPr>
          <w:p w14:paraId="1DC87470" w14:textId="77777777" w:rsidR="00B208F5" w:rsidRPr="004E396D" w:rsidRDefault="00B208F5" w:rsidP="00053443">
            <w:pPr>
              <w:pStyle w:val="TAC"/>
              <w:rPr>
                <w:ins w:id="446"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E27BA77" w14:textId="77777777" w:rsidR="00B208F5" w:rsidRPr="004E396D" w:rsidRDefault="00B208F5" w:rsidP="00053443">
            <w:pPr>
              <w:pStyle w:val="TAC"/>
              <w:rPr>
                <w:ins w:id="447" w:author="CATT" w:date="2020-11-10T14:50:00Z"/>
                <w:lang w:eastAsia="zh-CN"/>
              </w:rPr>
            </w:pPr>
            <w:ins w:id="448" w:author="CATT" w:date="2020-11-10T14:50:00Z">
              <w:r w:rsidRPr="004E396D">
                <w:t>Config</w:t>
              </w:r>
              <w:r w:rsidRPr="004E396D">
                <w:rPr>
                  <w:szCs w:val="18"/>
                </w:rPr>
                <w:t xml:space="preserve"> 1</w:t>
              </w:r>
            </w:ins>
          </w:p>
        </w:tc>
        <w:tc>
          <w:tcPr>
            <w:tcW w:w="1958" w:type="dxa"/>
            <w:gridSpan w:val="2"/>
            <w:tcBorders>
              <w:top w:val="single" w:sz="4" w:space="0" w:color="auto"/>
              <w:left w:val="single" w:sz="4" w:space="0" w:color="auto"/>
              <w:right w:val="single" w:sz="4" w:space="0" w:color="auto"/>
            </w:tcBorders>
          </w:tcPr>
          <w:p w14:paraId="45292F89" w14:textId="77777777" w:rsidR="00B208F5" w:rsidRPr="004E396D" w:rsidRDefault="00B208F5" w:rsidP="00053443">
            <w:pPr>
              <w:pStyle w:val="TAC"/>
              <w:rPr>
                <w:ins w:id="449" w:author="CATT" w:date="2020-11-10T14:50:00Z"/>
                <w:lang w:eastAsia="zh-CN"/>
              </w:rPr>
            </w:pPr>
            <w:ins w:id="450" w:author="CATT" w:date="2020-11-10T14:50:00Z">
              <w:r w:rsidRPr="004E396D">
                <w:rPr>
                  <w:bCs/>
                </w:rPr>
                <w:t>TRS.1.1 FDD</w:t>
              </w:r>
            </w:ins>
          </w:p>
        </w:tc>
        <w:tc>
          <w:tcPr>
            <w:tcW w:w="2199" w:type="dxa"/>
            <w:gridSpan w:val="2"/>
            <w:tcBorders>
              <w:top w:val="single" w:sz="4" w:space="0" w:color="auto"/>
              <w:left w:val="single" w:sz="4" w:space="0" w:color="auto"/>
              <w:right w:val="single" w:sz="4" w:space="0" w:color="auto"/>
            </w:tcBorders>
          </w:tcPr>
          <w:p w14:paraId="58117F79" w14:textId="77777777" w:rsidR="00B208F5" w:rsidRPr="004E396D" w:rsidRDefault="00B208F5" w:rsidP="00053443">
            <w:pPr>
              <w:pStyle w:val="TAC"/>
              <w:rPr>
                <w:ins w:id="451" w:author="CATT" w:date="2020-11-10T14:50:00Z"/>
                <w:lang w:eastAsia="zh-CN"/>
              </w:rPr>
            </w:pPr>
            <w:ins w:id="452" w:author="CATT" w:date="2020-11-10T14:50:00Z">
              <w:r w:rsidRPr="004E396D">
                <w:rPr>
                  <w:bCs/>
                </w:rPr>
                <w:t>NA</w:t>
              </w:r>
            </w:ins>
          </w:p>
        </w:tc>
      </w:tr>
      <w:tr w:rsidR="00B208F5" w:rsidRPr="004E396D" w14:paraId="443BD40E" w14:textId="77777777" w:rsidTr="00053443">
        <w:trPr>
          <w:cantSplit/>
          <w:trHeight w:val="146"/>
          <w:ins w:id="453" w:author="CATT" w:date="2020-11-10T14:50:00Z"/>
        </w:trPr>
        <w:tc>
          <w:tcPr>
            <w:tcW w:w="2627" w:type="dxa"/>
            <w:gridSpan w:val="2"/>
            <w:vMerge/>
            <w:tcBorders>
              <w:left w:val="single" w:sz="4" w:space="0" w:color="auto"/>
              <w:right w:val="single" w:sz="4" w:space="0" w:color="auto"/>
            </w:tcBorders>
          </w:tcPr>
          <w:p w14:paraId="60E64181" w14:textId="77777777" w:rsidR="00B208F5" w:rsidRPr="004E396D" w:rsidRDefault="00B208F5" w:rsidP="00053443">
            <w:pPr>
              <w:pStyle w:val="TAL"/>
              <w:rPr>
                <w:ins w:id="454" w:author="CATT" w:date="2020-11-10T14:50:00Z"/>
                <w:bCs/>
                <w:lang w:eastAsia="zh-CN"/>
              </w:rPr>
            </w:pPr>
          </w:p>
        </w:tc>
        <w:tc>
          <w:tcPr>
            <w:tcW w:w="876" w:type="dxa"/>
            <w:vMerge/>
            <w:tcBorders>
              <w:left w:val="single" w:sz="4" w:space="0" w:color="auto"/>
              <w:right w:val="single" w:sz="4" w:space="0" w:color="auto"/>
            </w:tcBorders>
          </w:tcPr>
          <w:p w14:paraId="7C6BD00B" w14:textId="77777777" w:rsidR="00B208F5" w:rsidRPr="004E396D" w:rsidRDefault="00B208F5" w:rsidP="00053443">
            <w:pPr>
              <w:pStyle w:val="TAC"/>
              <w:rPr>
                <w:ins w:id="455"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F194290" w14:textId="77777777" w:rsidR="00B208F5" w:rsidRPr="004E396D" w:rsidRDefault="00B208F5" w:rsidP="00053443">
            <w:pPr>
              <w:pStyle w:val="TAC"/>
              <w:rPr>
                <w:ins w:id="456" w:author="CATT" w:date="2020-11-10T14:50:00Z"/>
                <w:lang w:eastAsia="zh-CN"/>
              </w:rPr>
            </w:pPr>
            <w:ins w:id="457" w:author="CATT" w:date="2020-11-10T14:50:00Z">
              <w:r w:rsidRPr="004E396D">
                <w:t>Config</w:t>
              </w:r>
              <w:r w:rsidRPr="004E396D">
                <w:rPr>
                  <w:szCs w:val="18"/>
                </w:rPr>
                <w:t xml:space="preserve"> 2</w:t>
              </w:r>
            </w:ins>
          </w:p>
        </w:tc>
        <w:tc>
          <w:tcPr>
            <w:tcW w:w="1958" w:type="dxa"/>
            <w:gridSpan w:val="2"/>
            <w:tcBorders>
              <w:left w:val="single" w:sz="4" w:space="0" w:color="auto"/>
              <w:right w:val="single" w:sz="4" w:space="0" w:color="auto"/>
            </w:tcBorders>
          </w:tcPr>
          <w:p w14:paraId="171B5EDD" w14:textId="77777777" w:rsidR="00B208F5" w:rsidRPr="004E396D" w:rsidRDefault="00B208F5" w:rsidP="00053443">
            <w:pPr>
              <w:pStyle w:val="TAC"/>
              <w:rPr>
                <w:ins w:id="458" w:author="CATT" w:date="2020-11-10T14:50:00Z"/>
                <w:lang w:eastAsia="zh-CN"/>
              </w:rPr>
            </w:pPr>
            <w:ins w:id="459" w:author="CATT" w:date="2020-11-10T14:50:00Z">
              <w:r w:rsidRPr="004E396D">
                <w:rPr>
                  <w:bCs/>
                </w:rPr>
                <w:t>TRS.1.1 TDD</w:t>
              </w:r>
            </w:ins>
          </w:p>
        </w:tc>
        <w:tc>
          <w:tcPr>
            <w:tcW w:w="2199" w:type="dxa"/>
            <w:gridSpan w:val="2"/>
            <w:tcBorders>
              <w:left w:val="single" w:sz="4" w:space="0" w:color="auto"/>
              <w:right w:val="single" w:sz="4" w:space="0" w:color="auto"/>
            </w:tcBorders>
          </w:tcPr>
          <w:p w14:paraId="101301E1" w14:textId="77777777" w:rsidR="00B208F5" w:rsidRPr="004E396D" w:rsidRDefault="00B208F5" w:rsidP="00053443">
            <w:pPr>
              <w:pStyle w:val="TAC"/>
              <w:rPr>
                <w:ins w:id="460" w:author="CATT" w:date="2020-11-10T14:50:00Z"/>
                <w:lang w:eastAsia="zh-CN"/>
              </w:rPr>
            </w:pPr>
            <w:ins w:id="461" w:author="CATT" w:date="2020-11-10T14:50:00Z">
              <w:r w:rsidRPr="004E396D">
                <w:rPr>
                  <w:bCs/>
                </w:rPr>
                <w:t>NA</w:t>
              </w:r>
            </w:ins>
          </w:p>
        </w:tc>
      </w:tr>
      <w:tr w:rsidR="00B208F5" w:rsidRPr="004E396D" w14:paraId="37B7F506" w14:textId="77777777" w:rsidTr="00053443">
        <w:trPr>
          <w:cantSplit/>
          <w:trHeight w:val="146"/>
          <w:ins w:id="462" w:author="CATT" w:date="2020-11-10T14:50:00Z"/>
        </w:trPr>
        <w:tc>
          <w:tcPr>
            <w:tcW w:w="2627" w:type="dxa"/>
            <w:gridSpan w:val="2"/>
            <w:vMerge/>
            <w:tcBorders>
              <w:left w:val="single" w:sz="4" w:space="0" w:color="auto"/>
              <w:bottom w:val="single" w:sz="4" w:space="0" w:color="auto"/>
              <w:right w:val="single" w:sz="4" w:space="0" w:color="auto"/>
            </w:tcBorders>
          </w:tcPr>
          <w:p w14:paraId="4642E338" w14:textId="77777777" w:rsidR="00B208F5" w:rsidRPr="004E396D" w:rsidRDefault="00B208F5" w:rsidP="00053443">
            <w:pPr>
              <w:pStyle w:val="TAL"/>
              <w:rPr>
                <w:ins w:id="463" w:author="CATT" w:date="2020-11-10T14:50:00Z"/>
                <w:bCs/>
                <w:lang w:eastAsia="zh-CN"/>
              </w:rPr>
            </w:pPr>
          </w:p>
        </w:tc>
        <w:tc>
          <w:tcPr>
            <w:tcW w:w="876" w:type="dxa"/>
            <w:vMerge/>
            <w:tcBorders>
              <w:left w:val="single" w:sz="4" w:space="0" w:color="auto"/>
              <w:bottom w:val="single" w:sz="4" w:space="0" w:color="auto"/>
              <w:right w:val="single" w:sz="4" w:space="0" w:color="auto"/>
            </w:tcBorders>
          </w:tcPr>
          <w:p w14:paraId="0F13B5C9" w14:textId="77777777" w:rsidR="00B208F5" w:rsidRPr="004E396D" w:rsidRDefault="00B208F5" w:rsidP="00053443">
            <w:pPr>
              <w:pStyle w:val="TAC"/>
              <w:rPr>
                <w:ins w:id="464"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2319CB7" w14:textId="77777777" w:rsidR="00B208F5" w:rsidRPr="004E396D" w:rsidRDefault="00B208F5" w:rsidP="00053443">
            <w:pPr>
              <w:pStyle w:val="TAC"/>
              <w:rPr>
                <w:ins w:id="465" w:author="CATT" w:date="2020-11-10T14:50:00Z"/>
                <w:lang w:eastAsia="zh-CN"/>
              </w:rPr>
            </w:pPr>
            <w:ins w:id="466" w:author="CATT" w:date="2020-11-10T14:50:00Z">
              <w:r w:rsidRPr="004E396D">
                <w:t>Config</w:t>
              </w:r>
              <w:r w:rsidRPr="004E396D">
                <w:rPr>
                  <w:szCs w:val="18"/>
                </w:rPr>
                <w:t xml:space="preserve"> 3</w:t>
              </w:r>
            </w:ins>
          </w:p>
        </w:tc>
        <w:tc>
          <w:tcPr>
            <w:tcW w:w="1958" w:type="dxa"/>
            <w:gridSpan w:val="2"/>
            <w:tcBorders>
              <w:left w:val="single" w:sz="4" w:space="0" w:color="auto"/>
              <w:bottom w:val="single" w:sz="4" w:space="0" w:color="auto"/>
              <w:right w:val="single" w:sz="4" w:space="0" w:color="auto"/>
            </w:tcBorders>
          </w:tcPr>
          <w:p w14:paraId="4455D0E7" w14:textId="77777777" w:rsidR="00B208F5" w:rsidRPr="004E396D" w:rsidRDefault="00B208F5" w:rsidP="00053443">
            <w:pPr>
              <w:pStyle w:val="TAC"/>
              <w:rPr>
                <w:ins w:id="467" w:author="CATT" w:date="2020-11-10T14:50:00Z"/>
                <w:lang w:eastAsia="zh-CN"/>
              </w:rPr>
            </w:pPr>
            <w:ins w:id="468" w:author="CATT" w:date="2020-11-10T14:50:00Z">
              <w:r w:rsidRPr="004E396D">
                <w:rPr>
                  <w:bCs/>
                </w:rPr>
                <w:t>TRS.1.2 TDD</w:t>
              </w:r>
            </w:ins>
          </w:p>
        </w:tc>
        <w:tc>
          <w:tcPr>
            <w:tcW w:w="2199" w:type="dxa"/>
            <w:gridSpan w:val="2"/>
            <w:tcBorders>
              <w:left w:val="single" w:sz="4" w:space="0" w:color="auto"/>
              <w:bottom w:val="single" w:sz="4" w:space="0" w:color="auto"/>
              <w:right w:val="single" w:sz="4" w:space="0" w:color="auto"/>
            </w:tcBorders>
          </w:tcPr>
          <w:p w14:paraId="2B3BFF25" w14:textId="77777777" w:rsidR="00B208F5" w:rsidRPr="004E396D" w:rsidRDefault="00B208F5" w:rsidP="00053443">
            <w:pPr>
              <w:pStyle w:val="TAC"/>
              <w:rPr>
                <w:ins w:id="469" w:author="CATT" w:date="2020-11-10T14:50:00Z"/>
                <w:lang w:eastAsia="zh-CN"/>
              </w:rPr>
            </w:pPr>
            <w:ins w:id="470" w:author="CATT" w:date="2020-11-10T14:50:00Z">
              <w:r w:rsidRPr="004E396D">
                <w:rPr>
                  <w:bCs/>
                </w:rPr>
                <w:t>NA</w:t>
              </w:r>
            </w:ins>
          </w:p>
        </w:tc>
      </w:tr>
      <w:tr w:rsidR="00B208F5" w:rsidRPr="004E396D" w14:paraId="41196FA8" w14:textId="77777777" w:rsidTr="00053443">
        <w:trPr>
          <w:cantSplit/>
          <w:trHeight w:val="443"/>
          <w:ins w:id="471"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273FC511" w14:textId="77777777" w:rsidR="00B208F5" w:rsidRPr="004E396D" w:rsidRDefault="00B208F5" w:rsidP="00053443">
            <w:pPr>
              <w:pStyle w:val="TAL"/>
              <w:rPr>
                <w:ins w:id="472" w:author="CATT" w:date="2020-11-10T14:50:00Z"/>
                <w:lang w:eastAsia="zh-CN"/>
              </w:rPr>
            </w:pPr>
            <w:ins w:id="473" w:author="CATT" w:date="2020-11-10T14:50:00Z">
              <w:r w:rsidRPr="004E396D">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5477E781" w14:textId="77777777" w:rsidR="00B208F5" w:rsidRPr="004E396D" w:rsidRDefault="00B208F5" w:rsidP="00053443">
            <w:pPr>
              <w:pStyle w:val="TAC"/>
              <w:rPr>
                <w:ins w:id="474"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F920E6" w14:textId="77777777" w:rsidR="00B208F5" w:rsidRPr="004E396D" w:rsidRDefault="00B208F5" w:rsidP="00053443">
            <w:pPr>
              <w:pStyle w:val="TAC"/>
              <w:rPr>
                <w:ins w:id="475" w:author="CATT" w:date="2020-11-10T14:50:00Z"/>
                <w:lang w:eastAsia="zh-CN"/>
              </w:rPr>
            </w:pPr>
            <w:ins w:id="476" w:author="CATT" w:date="2020-11-10T14:50:00Z">
              <w:r w:rsidRPr="004E396D">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6E6FD3A5" w14:textId="77777777" w:rsidR="00B208F5" w:rsidRPr="004E396D" w:rsidRDefault="00B208F5" w:rsidP="00053443">
            <w:pPr>
              <w:pStyle w:val="TAC"/>
              <w:rPr>
                <w:ins w:id="477" w:author="CATT" w:date="2020-11-10T14:50:00Z"/>
                <w:rFonts w:cs="v4.2.0"/>
                <w:lang w:eastAsia="zh-CN"/>
              </w:rPr>
            </w:pPr>
            <w:ins w:id="478" w:author="CATT" w:date="2020-11-10T14:50:00Z">
              <w:r w:rsidRPr="004E396D">
                <w:rPr>
                  <w:lang w:eastAsia="zh-CN"/>
                </w:rPr>
                <w:t xml:space="preserve">OP.1 </w:t>
              </w:r>
            </w:ins>
          </w:p>
        </w:tc>
        <w:tc>
          <w:tcPr>
            <w:tcW w:w="2199" w:type="dxa"/>
            <w:gridSpan w:val="2"/>
            <w:tcBorders>
              <w:top w:val="single" w:sz="4" w:space="0" w:color="auto"/>
              <w:left w:val="single" w:sz="4" w:space="0" w:color="auto"/>
              <w:bottom w:val="single" w:sz="4" w:space="0" w:color="auto"/>
              <w:right w:val="single" w:sz="4" w:space="0" w:color="auto"/>
            </w:tcBorders>
          </w:tcPr>
          <w:p w14:paraId="531754B4" w14:textId="77777777" w:rsidR="00B208F5" w:rsidRPr="004E396D" w:rsidRDefault="00B208F5" w:rsidP="00053443">
            <w:pPr>
              <w:pStyle w:val="TAC"/>
              <w:rPr>
                <w:ins w:id="479" w:author="CATT" w:date="2020-11-10T14:50:00Z"/>
                <w:rFonts w:cs="v4.2.0"/>
                <w:lang w:eastAsia="zh-CN"/>
              </w:rPr>
            </w:pPr>
            <w:ins w:id="480" w:author="CATT" w:date="2020-11-10T14:50:00Z">
              <w:r w:rsidRPr="004E396D">
                <w:rPr>
                  <w:lang w:eastAsia="zh-CN"/>
                </w:rPr>
                <w:t>OP.1</w:t>
              </w:r>
            </w:ins>
          </w:p>
        </w:tc>
      </w:tr>
      <w:tr w:rsidR="00B208F5" w:rsidRPr="004E396D" w14:paraId="30402F5D" w14:textId="77777777" w:rsidTr="00053443">
        <w:trPr>
          <w:cantSplit/>
          <w:trHeight w:val="259"/>
          <w:ins w:id="481" w:author="CATT" w:date="2020-11-10T14:50:00Z"/>
        </w:trPr>
        <w:tc>
          <w:tcPr>
            <w:tcW w:w="2627" w:type="dxa"/>
            <w:gridSpan w:val="2"/>
            <w:vMerge w:val="restart"/>
            <w:tcBorders>
              <w:top w:val="single" w:sz="4" w:space="0" w:color="auto"/>
              <w:left w:val="single" w:sz="4" w:space="0" w:color="auto"/>
              <w:right w:val="single" w:sz="4" w:space="0" w:color="auto"/>
            </w:tcBorders>
          </w:tcPr>
          <w:p w14:paraId="07DD59F3" w14:textId="77777777" w:rsidR="00B208F5" w:rsidRPr="004E396D" w:rsidRDefault="00B208F5" w:rsidP="00053443">
            <w:pPr>
              <w:pStyle w:val="TAL"/>
              <w:rPr>
                <w:ins w:id="482" w:author="CATT" w:date="2020-11-10T14:50:00Z"/>
                <w:lang w:val="en-US" w:eastAsia="zh-CN"/>
              </w:rPr>
            </w:pPr>
            <w:ins w:id="483" w:author="CATT" w:date="2020-11-10T14:50:00Z">
              <w:r w:rsidRPr="004E396D">
                <w:rPr>
                  <w:lang w:val="en-US"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51D0718E" w14:textId="77777777" w:rsidR="00B208F5" w:rsidRPr="004E396D" w:rsidRDefault="00B208F5" w:rsidP="00053443">
            <w:pPr>
              <w:pStyle w:val="TAC"/>
              <w:rPr>
                <w:ins w:id="484"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4A129DB" w14:textId="77777777" w:rsidR="00B208F5" w:rsidRPr="004E396D" w:rsidRDefault="00B208F5" w:rsidP="00053443">
            <w:pPr>
              <w:pStyle w:val="TAC"/>
              <w:rPr>
                <w:ins w:id="485" w:author="CATT" w:date="2020-11-10T14:50:00Z"/>
                <w:lang w:eastAsia="zh-CN"/>
              </w:rPr>
            </w:pPr>
            <w:ins w:id="486" w:author="CATT" w:date="2020-11-10T14:50:00Z">
              <w:r w:rsidRPr="004E396D">
                <w:rPr>
                  <w:lang w:eastAsia="zh-CN"/>
                </w:rPr>
                <w:t>Config</w:t>
              </w:r>
              <w:r w:rsidRPr="004E396D">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5CF8528" w14:textId="77777777" w:rsidR="00B208F5" w:rsidRPr="004E396D" w:rsidRDefault="00B208F5" w:rsidP="00053443">
            <w:pPr>
              <w:pStyle w:val="TAC"/>
              <w:rPr>
                <w:ins w:id="487" w:author="CATT" w:date="2020-11-10T14:50:00Z"/>
                <w:lang w:eastAsia="zh-CN"/>
              </w:rPr>
            </w:pPr>
            <w:ins w:id="488" w:author="CATT" w:date="2020-11-10T14:50:00Z">
              <w:r w:rsidRPr="004E396D">
                <w:rPr>
                  <w:lang w:eastAsia="zh-CN"/>
                </w:rPr>
                <w:t>SR.1.1 FDD</w:t>
              </w:r>
              <w:r w:rsidRPr="004E396D">
                <w:rPr>
                  <w:lang w:val="en-US" w:eastAsia="zh-CN"/>
                </w:rPr>
                <w:t xml:space="preserve"> </w:t>
              </w:r>
            </w:ins>
          </w:p>
        </w:tc>
        <w:tc>
          <w:tcPr>
            <w:tcW w:w="2199" w:type="dxa"/>
            <w:gridSpan w:val="2"/>
            <w:vMerge w:val="restart"/>
            <w:tcBorders>
              <w:top w:val="single" w:sz="4" w:space="0" w:color="auto"/>
              <w:left w:val="single" w:sz="4" w:space="0" w:color="auto"/>
              <w:right w:val="single" w:sz="4" w:space="0" w:color="auto"/>
            </w:tcBorders>
          </w:tcPr>
          <w:p w14:paraId="35343E20" w14:textId="77777777" w:rsidR="00B208F5" w:rsidRPr="004E396D" w:rsidRDefault="00B208F5" w:rsidP="00053443">
            <w:pPr>
              <w:pStyle w:val="TAC"/>
              <w:rPr>
                <w:ins w:id="489" w:author="CATT" w:date="2020-11-10T14:50:00Z"/>
                <w:lang w:eastAsia="zh-CN"/>
              </w:rPr>
            </w:pPr>
          </w:p>
        </w:tc>
      </w:tr>
      <w:tr w:rsidR="00B208F5" w:rsidRPr="004E396D" w14:paraId="6E74DEC5" w14:textId="77777777" w:rsidTr="00053443">
        <w:trPr>
          <w:cantSplit/>
          <w:trHeight w:val="259"/>
          <w:ins w:id="490" w:author="CATT" w:date="2020-11-10T14:50:00Z"/>
        </w:trPr>
        <w:tc>
          <w:tcPr>
            <w:tcW w:w="2627" w:type="dxa"/>
            <w:gridSpan w:val="2"/>
            <w:vMerge/>
            <w:tcBorders>
              <w:left w:val="single" w:sz="4" w:space="0" w:color="auto"/>
              <w:right w:val="single" w:sz="4" w:space="0" w:color="auto"/>
            </w:tcBorders>
            <w:vAlign w:val="center"/>
          </w:tcPr>
          <w:p w14:paraId="2965BF2E" w14:textId="77777777" w:rsidR="00B208F5" w:rsidRPr="004E396D" w:rsidRDefault="00B208F5" w:rsidP="00053443">
            <w:pPr>
              <w:pStyle w:val="TAL"/>
              <w:rPr>
                <w:ins w:id="491" w:author="CATT" w:date="2020-11-10T14:50:00Z"/>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3F640A9F" w14:textId="77777777" w:rsidR="00B208F5" w:rsidRPr="004E396D" w:rsidRDefault="00B208F5" w:rsidP="00053443">
            <w:pPr>
              <w:pStyle w:val="TAC"/>
              <w:rPr>
                <w:ins w:id="492"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7BF85777" w14:textId="77777777" w:rsidR="00B208F5" w:rsidRPr="004E396D" w:rsidRDefault="00B208F5" w:rsidP="00053443">
            <w:pPr>
              <w:pStyle w:val="TAC"/>
              <w:rPr>
                <w:ins w:id="493" w:author="CATT" w:date="2020-11-10T14:50:00Z"/>
                <w:lang w:eastAsia="zh-CN"/>
              </w:rPr>
            </w:pPr>
            <w:ins w:id="494" w:author="CATT" w:date="2020-11-10T14:50:00Z">
              <w:r w:rsidRPr="004E396D">
                <w:rPr>
                  <w:lang w:eastAsia="zh-CN"/>
                </w:rPr>
                <w:t>Config</w:t>
              </w:r>
              <w:r w:rsidRPr="004E396D">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1406B0B" w14:textId="77777777" w:rsidR="00B208F5" w:rsidRPr="004E396D" w:rsidRDefault="00B208F5" w:rsidP="00053443">
            <w:pPr>
              <w:pStyle w:val="TAC"/>
              <w:rPr>
                <w:ins w:id="495" w:author="CATT" w:date="2020-11-10T14:50:00Z"/>
                <w:lang w:eastAsia="zh-CN"/>
              </w:rPr>
            </w:pPr>
            <w:ins w:id="496" w:author="CATT" w:date="2020-11-10T14:50:00Z">
              <w:r w:rsidRPr="004E396D">
                <w:rPr>
                  <w:lang w:eastAsia="zh-CN"/>
                </w:rPr>
                <w:t>SR.1.1 TDD</w:t>
              </w:r>
            </w:ins>
          </w:p>
        </w:tc>
        <w:tc>
          <w:tcPr>
            <w:tcW w:w="2199" w:type="dxa"/>
            <w:gridSpan w:val="2"/>
            <w:vMerge/>
            <w:tcBorders>
              <w:left w:val="single" w:sz="4" w:space="0" w:color="auto"/>
              <w:right w:val="single" w:sz="4" w:space="0" w:color="auto"/>
            </w:tcBorders>
          </w:tcPr>
          <w:p w14:paraId="1F572D63" w14:textId="77777777" w:rsidR="00B208F5" w:rsidRPr="004E396D" w:rsidRDefault="00B208F5" w:rsidP="00053443">
            <w:pPr>
              <w:pStyle w:val="TAC"/>
              <w:rPr>
                <w:ins w:id="497" w:author="CATT" w:date="2020-11-10T14:50:00Z"/>
                <w:lang w:eastAsia="zh-CN"/>
              </w:rPr>
            </w:pPr>
          </w:p>
        </w:tc>
      </w:tr>
      <w:tr w:rsidR="00B208F5" w:rsidRPr="004E396D" w14:paraId="74F5E02A" w14:textId="77777777" w:rsidTr="00053443">
        <w:trPr>
          <w:cantSplit/>
          <w:trHeight w:val="259"/>
          <w:ins w:id="498" w:author="CATT" w:date="2020-11-10T14:50:00Z"/>
        </w:trPr>
        <w:tc>
          <w:tcPr>
            <w:tcW w:w="2627" w:type="dxa"/>
            <w:gridSpan w:val="2"/>
            <w:vMerge/>
            <w:tcBorders>
              <w:left w:val="single" w:sz="4" w:space="0" w:color="auto"/>
              <w:bottom w:val="single" w:sz="4" w:space="0" w:color="auto"/>
              <w:right w:val="single" w:sz="4" w:space="0" w:color="auto"/>
            </w:tcBorders>
            <w:vAlign w:val="center"/>
          </w:tcPr>
          <w:p w14:paraId="14930C90" w14:textId="77777777" w:rsidR="00B208F5" w:rsidRPr="004E396D" w:rsidRDefault="00B208F5" w:rsidP="00053443">
            <w:pPr>
              <w:pStyle w:val="TAL"/>
              <w:rPr>
                <w:ins w:id="499" w:author="CATT" w:date="2020-11-10T14:50:00Z"/>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6855BC10" w14:textId="77777777" w:rsidR="00B208F5" w:rsidRPr="004E396D" w:rsidRDefault="00B208F5" w:rsidP="00053443">
            <w:pPr>
              <w:pStyle w:val="TAC"/>
              <w:rPr>
                <w:ins w:id="500"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C1CA427" w14:textId="77777777" w:rsidR="00B208F5" w:rsidRPr="004E396D" w:rsidRDefault="00B208F5" w:rsidP="00053443">
            <w:pPr>
              <w:pStyle w:val="TAC"/>
              <w:rPr>
                <w:ins w:id="501" w:author="CATT" w:date="2020-11-10T14:50:00Z"/>
                <w:lang w:eastAsia="zh-CN"/>
              </w:rPr>
            </w:pPr>
            <w:ins w:id="502" w:author="CATT" w:date="2020-11-10T14:50:00Z">
              <w:r w:rsidRPr="004E396D">
                <w:rPr>
                  <w:lang w:eastAsia="zh-CN"/>
                </w:rPr>
                <w:t>Config</w:t>
              </w:r>
              <w:r w:rsidRPr="004E396D">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1D24D0D" w14:textId="77777777" w:rsidR="00B208F5" w:rsidRPr="004E396D" w:rsidRDefault="00B208F5" w:rsidP="00053443">
            <w:pPr>
              <w:pStyle w:val="TAC"/>
              <w:rPr>
                <w:ins w:id="503" w:author="CATT" w:date="2020-11-10T14:50:00Z"/>
                <w:lang w:eastAsia="zh-CN"/>
              </w:rPr>
            </w:pPr>
            <w:ins w:id="504" w:author="CATT" w:date="2020-11-10T14:50:00Z">
              <w:r w:rsidRPr="004E396D">
                <w:rPr>
                  <w:lang w:eastAsia="zh-CN"/>
                </w:rPr>
                <w:t>SR2.1 TDD</w:t>
              </w:r>
            </w:ins>
          </w:p>
        </w:tc>
        <w:tc>
          <w:tcPr>
            <w:tcW w:w="2199" w:type="dxa"/>
            <w:gridSpan w:val="2"/>
            <w:vMerge/>
            <w:tcBorders>
              <w:left w:val="single" w:sz="4" w:space="0" w:color="auto"/>
              <w:bottom w:val="single" w:sz="4" w:space="0" w:color="auto"/>
              <w:right w:val="single" w:sz="4" w:space="0" w:color="auto"/>
            </w:tcBorders>
          </w:tcPr>
          <w:p w14:paraId="6BE2C03D" w14:textId="77777777" w:rsidR="00B208F5" w:rsidRPr="004E396D" w:rsidRDefault="00B208F5" w:rsidP="00053443">
            <w:pPr>
              <w:pStyle w:val="TAC"/>
              <w:rPr>
                <w:ins w:id="505" w:author="CATT" w:date="2020-11-10T14:50:00Z"/>
                <w:lang w:eastAsia="zh-CN"/>
              </w:rPr>
            </w:pPr>
          </w:p>
        </w:tc>
      </w:tr>
      <w:tr w:rsidR="00B208F5" w:rsidRPr="004E396D" w14:paraId="042FF6F5" w14:textId="77777777" w:rsidTr="00053443">
        <w:trPr>
          <w:cantSplit/>
          <w:trHeight w:val="259"/>
          <w:ins w:id="506"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17A59CC7" w14:textId="77777777" w:rsidR="00B208F5" w:rsidRPr="004E396D" w:rsidRDefault="00B208F5" w:rsidP="00053443">
            <w:pPr>
              <w:pStyle w:val="TAL"/>
              <w:rPr>
                <w:ins w:id="507" w:author="CATT" w:date="2020-11-10T14:50:00Z"/>
                <w:lang w:eastAsia="zh-CN"/>
              </w:rPr>
            </w:pPr>
            <w:ins w:id="508" w:author="CATT" w:date="2020-11-10T14:50:00Z">
              <w:r w:rsidRPr="004E396D">
                <w:rPr>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77C38F6" w14:textId="77777777" w:rsidR="00B208F5" w:rsidRPr="004E396D" w:rsidRDefault="00B208F5" w:rsidP="00053443">
            <w:pPr>
              <w:pStyle w:val="TAC"/>
              <w:rPr>
                <w:ins w:id="509"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3A217D4" w14:textId="77777777" w:rsidR="00B208F5" w:rsidRPr="004E396D" w:rsidRDefault="00B208F5" w:rsidP="00053443">
            <w:pPr>
              <w:pStyle w:val="TAC"/>
              <w:rPr>
                <w:ins w:id="510" w:author="CATT" w:date="2020-11-10T14:50:00Z"/>
                <w:lang w:val="en-US" w:eastAsia="zh-CN"/>
              </w:rPr>
            </w:pPr>
            <w:ins w:id="511" w:author="CATT" w:date="2020-11-10T14:50:00Z">
              <w:r w:rsidRPr="004E396D">
                <w:rPr>
                  <w:lang w:eastAsia="zh-CN"/>
                </w:rPr>
                <w:t>Config</w:t>
              </w:r>
              <w:r w:rsidRPr="004E396D">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C78C70D" w14:textId="77777777" w:rsidR="00B208F5" w:rsidRPr="004E396D" w:rsidRDefault="00B208F5" w:rsidP="00053443">
            <w:pPr>
              <w:pStyle w:val="TAC"/>
              <w:rPr>
                <w:ins w:id="512" w:author="CATT" w:date="2020-11-10T14:50:00Z"/>
                <w:lang w:val="en-US" w:eastAsia="zh-CN"/>
              </w:rPr>
            </w:pPr>
            <w:ins w:id="513" w:author="CATT" w:date="2020-11-10T14:50:00Z">
              <w:r w:rsidRPr="004E396D">
                <w:rPr>
                  <w:lang w:eastAsia="zh-CN"/>
                </w:rPr>
                <w:t>CR.1.1 FDD</w:t>
              </w:r>
              <w:r w:rsidRPr="004E396D">
                <w:rPr>
                  <w:lang w:val="en-US" w:eastAsia="zh-CN"/>
                </w:rPr>
                <w:t xml:space="preserve">  </w:t>
              </w:r>
            </w:ins>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40792FEA" w14:textId="77777777" w:rsidR="00B208F5" w:rsidRPr="004E396D" w:rsidRDefault="00B208F5" w:rsidP="00053443">
            <w:pPr>
              <w:pStyle w:val="TAC"/>
              <w:rPr>
                <w:ins w:id="514" w:author="CATT" w:date="2020-11-10T14:50:00Z"/>
                <w:lang w:eastAsia="zh-CN"/>
              </w:rPr>
            </w:pPr>
            <w:ins w:id="515" w:author="CATT" w:date="2020-11-10T14:50:00Z">
              <w:r w:rsidRPr="004E396D">
                <w:rPr>
                  <w:lang w:eastAsia="zh-CN"/>
                </w:rPr>
                <w:t>-</w:t>
              </w:r>
            </w:ins>
          </w:p>
        </w:tc>
      </w:tr>
      <w:tr w:rsidR="00B208F5" w:rsidRPr="004E396D" w14:paraId="250B143B" w14:textId="77777777" w:rsidTr="00053443">
        <w:trPr>
          <w:cantSplit/>
          <w:trHeight w:val="232"/>
          <w:ins w:id="516"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3F21CB67" w14:textId="77777777" w:rsidR="00B208F5" w:rsidRPr="004E396D" w:rsidRDefault="00B208F5" w:rsidP="00053443">
            <w:pPr>
              <w:pStyle w:val="TAL"/>
              <w:rPr>
                <w:ins w:id="517" w:author="CATT" w:date="2020-11-10T14:50:00Z"/>
                <w:lang w:eastAsia="zh-CN"/>
              </w:rPr>
            </w:pPr>
          </w:p>
        </w:tc>
        <w:tc>
          <w:tcPr>
            <w:tcW w:w="876" w:type="dxa"/>
            <w:tcBorders>
              <w:top w:val="single" w:sz="4" w:space="0" w:color="auto"/>
              <w:left w:val="single" w:sz="4" w:space="0" w:color="auto"/>
              <w:bottom w:val="single" w:sz="4" w:space="0" w:color="auto"/>
              <w:right w:val="single" w:sz="4" w:space="0" w:color="auto"/>
            </w:tcBorders>
          </w:tcPr>
          <w:p w14:paraId="0E850351" w14:textId="77777777" w:rsidR="00B208F5" w:rsidRPr="004E396D" w:rsidRDefault="00B208F5" w:rsidP="00053443">
            <w:pPr>
              <w:pStyle w:val="TAC"/>
              <w:rPr>
                <w:ins w:id="518"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FDCE630" w14:textId="77777777" w:rsidR="00B208F5" w:rsidRPr="004E396D" w:rsidRDefault="00B208F5" w:rsidP="00053443">
            <w:pPr>
              <w:pStyle w:val="TAC"/>
              <w:rPr>
                <w:ins w:id="519" w:author="CATT" w:date="2020-11-10T14:50:00Z"/>
                <w:lang w:val="en-US" w:eastAsia="zh-CN"/>
              </w:rPr>
            </w:pPr>
            <w:ins w:id="520" w:author="CATT" w:date="2020-11-10T14:50:00Z">
              <w:r w:rsidRPr="004E396D">
                <w:rPr>
                  <w:lang w:eastAsia="zh-CN"/>
                </w:rPr>
                <w:t>Config</w:t>
              </w:r>
              <w:r w:rsidRPr="004E396D">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87775E8" w14:textId="77777777" w:rsidR="00B208F5" w:rsidRPr="004E396D" w:rsidRDefault="00B208F5" w:rsidP="00053443">
            <w:pPr>
              <w:pStyle w:val="TAC"/>
              <w:rPr>
                <w:ins w:id="521" w:author="CATT" w:date="2020-11-10T14:50:00Z"/>
                <w:lang w:eastAsia="zh-CN"/>
              </w:rPr>
            </w:pPr>
            <w:ins w:id="522" w:author="CATT" w:date="2020-11-10T14:50:00Z">
              <w:r w:rsidRPr="004E396D">
                <w:rPr>
                  <w:lang w:eastAsia="zh-CN"/>
                </w:rPr>
                <w:t>CR.1.1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9F34782" w14:textId="77777777" w:rsidR="00B208F5" w:rsidRPr="004E396D" w:rsidRDefault="00B208F5" w:rsidP="00053443">
            <w:pPr>
              <w:pStyle w:val="TAC"/>
              <w:rPr>
                <w:ins w:id="523" w:author="CATT" w:date="2020-11-10T14:50:00Z"/>
                <w:lang w:eastAsia="zh-CN"/>
              </w:rPr>
            </w:pPr>
          </w:p>
        </w:tc>
      </w:tr>
      <w:tr w:rsidR="00B208F5" w:rsidRPr="004E396D" w14:paraId="12004160" w14:textId="77777777" w:rsidTr="00053443">
        <w:trPr>
          <w:cantSplit/>
          <w:trHeight w:val="213"/>
          <w:ins w:id="524"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3513D248" w14:textId="77777777" w:rsidR="00B208F5" w:rsidRPr="004E396D" w:rsidRDefault="00B208F5" w:rsidP="00053443">
            <w:pPr>
              <w:pStyle w:val="TAL"/>
              <w:rPr>
                <w:ins w:id="525" w:author="CATT" w:date="2020-11-10T14:50:00Z"/>
                <w:lang w:eastAsia="zh-CN"/>
              </w:rPr>
            </w:pPr>
          </w:p>
        </w:tc>
        <w:tc>
          <w:tcPr>
            <w:tcW w:w="876" w:type="dxa"/>
            <w:tcBorders>
              <w:top w:val="single" w:sz="4" w:space="0" w:color="auto"/>
              <w:left w:val="single" w:sz="4" w:space="0" w:color="auto"/>
              <w:bottom w:val="single" w:sz="4" w:space="0" w:color="auto"/>
              <w:right w:val="single" w:sz="4" w:space="0" w:color="auto"/>
            </w:tcBorders>
          </w:tcPr>
          <w:p w14:paraId="5476EC7F" w14:textId="77777777" w:rsidR="00B208F5" w:rsidRPr="004E396D" w:rsidRDefault="00B208F5" w:rsidP="00053443">
            <w:pPr>
              <w:pStyle w:val="TAC"/>
              <w:rPr>
                <w:ins w:id="526"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15BA3E4" w14:textId="77777777" w:rsidR="00B208F5" w:rsidRPr="004E396D" w:rsidRDefault="00B208F5" w:rsidP="00053443">
            <w:pPr>
              <w:pStyle w:val="TAC"/>
              <w:rPr>
                <w:ins w:id="527" w:author="CATT" w:date="2020-11-10T14:50:00Z"/>
                <w:lang w:val="en-US" w:eastAsia="zh-CN"/>
              </w:rPr>
            </w:pPr>
            <w:ins w:id="528" w:author="CATT" w:date="2020-11-10T14:50:00Z">
              <w:r w:rsidRPr="004E396D">
                <w:rPr>
                  <w:lang w:eastAsia="zh-CN"/>
                </w:rPr>
                <w:t>Config</w:t>
              </w:r>
              <w:r w:rsidRPr="004E396D">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3AB6746" w14:textId="278C388B" w:rsidR="00B208F5" w:rsidRPr="004E396D" w:rsidRDefault="00B208F5" w:rsidP="00053443">
            <w:pPr>
              <w:pStyle w:val="TAC"/>
              <w:rPr>
                <w:ins w:id="529" w:author="CATT" w:date="2020-11-10T14:50:00Z"/>
                <w:lang w:eastAsia="zh-CN"/>
              </w:rPr>
            </w:pPr>
            <w:ins w:id="530" w:author="CATT" w:date="2020-11-10T14:50:00Z">
              <w:r w:rsidRPr="004E396D">
                <w:rPr>
                  <w:lang w:eastAsia="zh-CN"/>
                </w:rPr>
                <w:t>CR</w:t>
              </w:r>
            </w:ins>
            <w:ins w:id="531" w:author="CATT" w:date="2021-02-02T17:30:00Z">
              <w:r w:rsidR="00D5433F">
                <w:rPr>
                  <w:rFonts w:hint="eastAsia"/>
                  <w:lang w:eastAsia="zh-CN"/>
                </w:rPr>
                <w:t>.</w:t>
              </w:r>
            </w:ins>
            <w:ins w:id="532" w:author="CATT" w:date="2020-11-10T14:50:00Z">
              <w:r w:rsidRPr="004E396D">
                <w:rPr>
                  <w:lang w:eastAsia="zh-CN"/>
                </w:rPr>
                <w:t>2.1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1A5D59A" w14:textId="77777777" w:rsidR="00B208F5" w:rsidRPr="004E396D" w:rsidRDefault="00B208F5" w:rsidP="00053443">
            <w:pPr>
              <w:pStyle w:val="TAC"/>
              <w:rPr>
                <w:ins w:id="533" w:author="CATT" w:date="2020-11-10T14:50:00Z"/>
                <w:lang w:eastAsia="zh-CN"/>
              </w:rPr>
            </w:pPr>
          </w:p>
        </w:tc>
      </w:tr>
      <w:tr w:rsidR="00B208F5" w:rsidRPr="004E396D" w14:paraId="38C8AE3A" w14:textId="77777777" w:rsidTr="00053443">
        <w:trPr>
          <w:cantSplit/>
          <w:trHeight w:val="186"/>
          <w:ins w:id="534"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2ED8BDD8" w14:textId="77777777" w:rsidR="00B208F5" w:rsidRPr="004E396D" w:rsidRDefault="00B208F5" w:rsidP="00053443">
            <w:pPr>
              <w:pStyle w:val="TAL"/>
              <w:rPr>
                <w:ins w:id="535" w:author="CATT" w:date="2020-11-10T14:50:00Z"/>
                <w:lang w:eastAsia="zh-CN"/>
              </w:rPr>
            </w:pPr>
            <w:ins w:id="536" w:author="CATT" w:date="2020-11-10T14:50:00Z">
              <w:r w:rsidRPr="00AB7C60">
                <w:rPr>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4BF7C343" w14:textId="77777777" w:rsidR="00B208F5" w:rsidRPr="004E396D" w:rsidRDefault="00B208F5" w:rsidP="00053443">
            <w:pPr>
              <w:pStyle w:val="TAC"/>
              <w:rPr>
                <w:ins w:id="537"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B0AB93A" w14:textId="77777777" w:rsidR="00B208F5" w:rsidRPr="004E396D" w:rsidRDefault="00B208F5" w:rsidP="00053443">
            <w:pPr>
              <w:pStyle w:val="TAC"/>
              <w:rPr>
                <w:ins w:id="538" w:author="CATT" w:date="2020-11-10T14:50:00Z"/>
                <w:lang w:val="en-US" w:eastAsia="zh-CN"/>
              </w:rPr>
            </w:pPr>
            <w:ins w:id="539" w:author="CATT" w:date="2020-11-10T14:50:00Z">
              <w:r>
                <w:rPr>
                  <w:rFonts w:hint="eastAsia"/>
                  <w:lang w:eastAsia="zh-CN"/>
                </w:rPr>
                <w:t>C</w:t>
              </w:r>
              <w:r>
                <w:rPr>
                  <w:lang w:eastAsia="zh-CN"/>
                </w:rPr>
                <w:t>onfig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570E8BE" w14:textId="77777777" w:rsidR="00B208F5" w:rsidRPr="004E396D" w:rsidRDefault="00B208F5" w:rsidP="00053443">
            <w:pPr>
              <w:pStyle w:val="TAC"/>
              <w:rPr>
                <w:ins w:id="540" w:author="CATT" w:date="2020-11-10T14:50:00Z"/>
                <w:lang w:val="en-US" w:eastAsia="zh-CN"/>
              </w:rPr>
            </w:pPr>
            <w:ins w:id="541" w:author="CATT" w:date="2020-11-10T14:50:00Z">
              <w:r>
                <w:rPr>
                  <w:rFonts w:hint="eastAsia"/>
                  <w:lang w:eastAsia="zh-CN"/>
                </w:rPr>
                <w:t>S</w:t>
              </w:r>
              <w:r>
                <w:rPr>
                  <w:lang w:eastAsia="zh-CN"/>
                </w:rPr>
                <w:t>SB.1 FR1</w:t>
              </w:r>
            </w:ins>
          </w:p>
        </w:tc>
        <w:tc>
          <w:tcPr>
            <w:tcW w:w="2199" w:type="dxa"/>
            <w:gridSpan w:val="2"/>
            <w:tcBorders>
              <w:top w:val="single" w:sz="4" w:space="0" w:color="auto"/>
              <w:left w:val="single" w:sz="4" w:space="0" w:color="auto"/>
              <w:right w:val="single" w:sz="4" w:space="0" w:color="auto"/>
            </w:tcBorders>
            <w:vAlign w:val="center"/>
            <w:hideMark/>
          </w:tcPr>
          <w:p w14:paraId="379DB8D6" w14:textId="77777777" w:rsidR="00B208F5" w:rsidRPr="004E396D" w:rsidRDefault="00B208F5" w:rsidP="00053443">
            <w:pPr>
              <w:pStyle w:val="TAC"/>
              <w:rPr>
                <w:ins w:id="542" w:author="CATT" w:date="2020-11-10T14:50:00Z"/>
                <w:rFonts w:cs="v4.2.0"/>
                <w:lang w:eastAsia="zh-CN"/>
              </w:rPr>
            </w:pPr>
            <w:ins w:id="543" w:author="CATT" w:date="2020-11-10T14:50:00Z">
              <w:r>
                <w:rPr>
                  <w:rFonts w:hint="eastAsia"/>
                  <w:lang w:eastAsia="zh-CN"/>
                </w:rPr>
                <w:t>S</w:t>
              </w:r>
              <w:r>
                <w:rPr>
                  <w:lang w:eastAsia="zh-CN"/>
                </w:rPr>
                <w:t>SB.5 FR1</w:t>
              </w:r>
            </w:ins>
          </w:p>
        </w:tc>
      </w:tr>
      <w:tr w:rsidR="00B208F5" w:rsidRPr="004E396D" w14:paraId="28A645C7" w14:textId="77777777" w:rsidTr="00053443">
        <w:trPr>
          <w:cantSplit/>
          <w:trHeight w:val="206"/>
          <w:ins w:id="544"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tcPr>
          <w:p w14:paraId="05D0C1AA" w14:textId="77777777" w:rsidR="00B208F5" w:rsidRPr="004E396D" w:rsidRDefault="00B208F5" w:rsidP="00053443">
            <w:pPr>
              <w:pStyle w:val="TAL"/>
              <w:rPr>
                <w:ins w:id="545" w:author="CATT" w:date="2020-11-10T14:50: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4A23B06" w14:textId="77777777" w:rsidR="00B208F5" w:rsidRPr="004E396D" w:rsidRDefault="00B208F5" w:rsidP="00053443">
            <w:pPr>
              <w:pStyle w:val="TAC"/>
              <w:rPr>
                <w:ins w:id="546"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EBF2BB9" w14:textId="77777777" w:rsidR="00B208F5" w:rsidRPr="004E396D" w:rsidRDefault="00B208F5" w:rsidP="00053443">
            <w:pPr>
              <w:pStyle w:val="TAC"/>
              <w:rPr>
                <w:ins w:id="547" w:author="CATT" w:date="2020-11-10T14:50:00Z"/>
                <w:lang w:val="en-US" w:eastAsia="zh-CN"/>
              </w:rPr>
            </w:pPr>
            <w:ins w:id="548" w:author="CATT" w:date="2020-11-10T14:50:00Z">
              <w:r>
                <w:rPr>
                  <w:rFonts w:hint="eastAsia"/>
                  <w:lang w:eastAsia="zh-CN"/>
                </w:rPr>
                <w:t>C</w:t>
              </w:r>
              <w:r>
                <w:rPr>
                  <w:lang w:eastAsia="zh-CN"/>
                </w:rPr>
                <w:t>onfig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6FD2A2E" w14:textId="77777777" w:rsidR="00B208F5" w:rsidRPr="004E396D" w:rsidRDefault="00B208F5" w:rsidP="00053443">
            <w:pPr>
              <w:pStyle w:val="TAC"/>
              <w:rPr>
                <w:ins w:id="549" w:author="CATT" w:date="2020-11-10T14:50:00Z"/>
                <w:lang w:eastAsia="zh-CN"/>
              </w:rPr>
            </w:pPr>
            <w:ins w:id="550" w:author="CATT" w:date="2020-11-10T14:50:00Z">
              <w:r>
                <w:rPr>
                  <w:rFonts w:hint="eastAsia"/>
                  <w:lang w:eastAsia="zh-CN"/>
                </w:rPr>
                <w:t>S</w:t>
              </w:r>
              <w:r>
                <w:rPr>
                  <w:lang w:eastAsia="zh-CN"/>
                </w:rPr>
                <w:t>SB.1 FR1</w:t>
              </w:r>
            </w:ins>
          </w:p>
        </w:tc>
        <w:tc>
          <w:tcPr>
            <w:tcW w:w="2199" w:type="dxa"/>
            <w:gridSpan w:val="2"/>
            <w:tcBorders>
              <w:left w:val="single" w:sz="4" w:space="0" w:color="auto"/>
              <w:right w:val="single" w:sz="4" w:space="0" w:color="auto"/>
            </w:tcBorders>
            <w:vAlign w:val="center"/>
            <w:hideMark/>
          </w:tcPr>
          <w:p w14:paraId="0947F59D" w14:textId="77777777" w:rsidR="00B208F5" w:rsidRPr="004E396D" w:rsidRDefault="00B208F5" w:rsidP="00053443">
            <w:pPr>
              <w:pStyle w:val="TAC"/>
              <w:rPr>
                <w:ins w:id="551" w:author="CATT" w:date="2020-11-10T14:50:00Z"/>
                <w:rFonts w:cs="v4.2.0"/>
                <w:lang w:eastAsia="zh-CN"/>
              </w:rPr>
            </w:pPr>
            <w:ins w:id="552" w:author="CATT" w:date="2020-11-10T14:50:00Z">
              <w:r>
                <w:rPr>
                  <w:rFonts w:hint="eastAsia"/>
                  <w:lang w:eastAsia="zh-CN"/>
                </w:rPr>
                <w:t>S</w:t>
              </w:r>
              <w:r>
                <w:rPr>
                  <w:lang w:eastAsia="zh-CN"/>
                </w:rPr>
                <w:t>SB.5 FR1</w:t>
              </w:r>
            </w:ins>
          </w:p>
        </w:tc>
      </w:tr>
      <w:tr w:rsidR="00B208F5" w:rsidRPr="004E396D" w14:paraId="4FDC66F6" w14:textId="77777777" w:rsidTr="00053443">
        <w:trPr>
          <w:cantSplit/>
          <w:trHeight w:val="180"/>
          <w:ins w:id="553"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tcPr>
          <w:p w14:paraId="0DCFB08C" w14:textId="77777777" w:rsidR="00B208F5" w:rsidRPr="004E396D" w:rsidRDefault="00B208F5" w:rsidP="00053443">
            <w:pPr>
              <w:pStyle w:val="TAL"/>
              <w:rPr>
                <w:ins w:id="554" w:author="CATT" w:date="2020-11-10T14:50: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3B4A8BF" w14:textId="77777777" w:rsidR="00B208F5" w:rsidRPr="004E396D" w:rsidRDefault="00B208F5" w:rsidP="00053443">
            <w:pPr>
              <w:pStyle w:val="TAC"/>
              <w:rPr>
                <w:ins w:id="555"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4BAA8EF" w14:textId="77777777" w:rsidR="00B208F5" w:rsidRPr="004E396D" w:rsidRDefault="00B208F5" w:rsidP="00053443">
            <w:pPr>
              <w:pStyle w:val="TAC"/>
              <w:rPr>
                <w:ins w:id="556" w:author="CATT" w:date="2020-11-10T14:50:00Z"/>
                <w:lang w:val="en-US" w:eastAsia="zh-CN"/>
              </w:rPr>
            </w:pPr>
            <w:ins w:id="557" w:author="CATT" w:date="2020-11-10T14:50:00Z">
              <w:r>
                <w:rPr>
                  <w:rFonts w:hint="eastAsia"/>
                  <w:lang w:eastAsia="zh-CN"/>
                </w:rPr>
                <w:t>C</w:t>
              </w:r>
              <w:r>
                <w:rPr>
                  <w:lang w:eastAsia="zh-CN"/>
                </w:rPr>
                <w:t>onfig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7EFDB46" w14:textId="77777777" w:rsidR="00B208F5" w:rsidRPr="004E396D" w:rsidRDefault="00B208F5" w:rsidP="00053443">
            <w:pPr>
              <w:pStyle w:val="TAC"/>
              <w:rPr>
                <w:ins w:id="558" w:author="CATT" w:date="2020-11-10T14:50:00Z"/>
                <w:lang w:eastAsia="zh-CN"/>
              </w:rPr>
            </w:pPr>
            <w:ins w:id="559" w:author="CATT" w:date="2020-11-10T14:50:00Z">
              <w:r>
                <w:rPr>
                  <w:rFonts w:hint="eastAsia"/>
                  <w:lang w:eastAsia="zh-CN"/>
                </w:rPr>
                <w:t>S</w:t>
              </w:r>
              <w:r>
                <w:rPr>
                  <w:lang w:eastAsia="zh-CN"/>
                </w:rPr>
                <w:t>SB.2 FR1</w:t>
              </w:r>
            </w:ins>
          </w:p>
        </w:tc>
        <w:tc>
          <w:tcPr>
            <w:tcW w:w="2199" w:type="dxa"/>
            <w:gridSpan w:val="2"/>
            <w:tcBorders>
              <w:left w:val="single" w:sz="4" w:space="0" w:color="auto"/>
              <w:bottom w:val="single" w:sz="4" w:space="0" w:color="auto"/>
              <w:right w:val="single" w:sz="4" w:space="0" w:color="auto"/>
            </w:tcBorders>
            <w:vAlign w:val="center"/>
            <w:hideMark/>
          </w:tcPr>
          <w:p w14:paraId="07BBEF6A" w14:textId="77777777" w:rsidR="00B208F5" w:rsidRPr="004E396D" w:rsidRDefault="00B208F5" w:rsidP="00053443">
            <w:pPr>
              <w:pStyle w:val="TAC"/>
              <w:rPr>
                <w:ins w:id="560" w:author="CATT" w:date="2020-11-10T14:50:00Z"/>
                <w:rFonts w:cs="v4.2.0"/>
                <w:lang w:eastAsia="zh-CN"/>
              </w:rPr>
            </w:pPr>
            <w:ins w:id="561" w:author="CATT" w:date="2020-11-10T14:50:00Z">
              <w:r>
                <w:rPr>
                  <w:rFonts w:hint="eastAsia"/>
                  <w:lang w:eastAsia="zh-CN"/>
                </w:rPr>
                <w:t>S</w:t>
              </w:r>
              <w:r>
                <w:rPr>
                  <w:lang w:eastAsia="zh-CN"/>
                </w:rPr>
                <w:t>SB.6 FR1</w:t>
              </w:r>
            </w:ins>
          </w:p>
        </w:tc>
      </w:tr>
      <w:tr w:rsidR="00B208F5" w:rsidRPr="004E396D" w14:paraId="6D61C4AF" w14:textId="77777777" w:rsidTr="00053443">
        <w:trPr>
          <w:cantSplit/>
          <w:trHeight w:val="180"/>
          <w:ins w:id="562" w:author="CATT" w:date="2020-11-10T14:50:00Z"/>
        </w:trPr>
        <w:tc>
          <w:tcPr>
            <w:tcW w:w="2627" w:type="dxa"/>
            <w:gridSpan w:val="2"/>
            <w:vMerge w:val="restart"/>
            <w:tcBorders>
              <w:top w:val="single" w:sz="4" w:space="0" w:color="auto"/>
              <w:left w:val="single" w:sz="4" w:space="0" w:color="auto"/>
              <w:right w:val="single" w:sz="4" w:space="0" w:color="auto"/>
            </w:tcBorders>
            <w:vAlign w:val="center"/>
          </w:tcPr>
          <w:p w14:paraId="5566C0B6" w14:textId="77777777" w:rsidR="00B208F5" w:rsidRPr="004E396D" w:rsidRDefault="00B208F5" w:rsidP="00053443">
            <w:pPr>
              <w:pStyle w:val="TAL"/>
              <w:rPr>
                <w:ins w:id="563" w:author="CATT" w:date="2020-11-10T14:50:00Z"/>
                <w:rFonts w:cs="v5.0.0"/>
                <w:lang w:eastAsia="zh-CN"/>
              </w:rPr>
            </w:pPr>
            <w:ins w:id="564" w:author="CATT" w:date="2020-11-10T14:50:00Z">
              <w:r w:rsidRPr="004E396D">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61FBDBAF" w14:textId="77777777" w:rsidR="00B208F5" w:rsidRPr="004E396D" w:rsidRDefault="00B208F5" w:rsidP="00053443">
            <w:pPr>
              <w:pStyle w:val="TAC"/>
              <w:rPr>
                <w:ins w:id="565"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627B30D" w14:textId="77777777" w:rsidR="00B208F5" w:rsidRPr="004E396D" w:rsidRDefault="00B208F5" w:rsidP="00053443">
            <w:pPr>
              <w:pStyle w:val="TAC"/>
              <w:rPr>
                <w:ins w:id="566" w:author="CATT" w:date="2020-11-10T14:50:00Z"/>
                <w:lang w:eastAsia="zh-CN"/>
              </w:rPr>
            </w:pPr>
            <w:ins w:id="567" w:author="CATT" w:date="2020-11-10T14:50:00Z">
              <w:r w:rsidRPr="004E396D">
                <w:rPr>
                  <w:lang w:eastAsia="zh-CN"/>
                </w:rPr>
                <w:t>Config</w:t>
              </w:r>
              <w:r w:rsidRPr="004E396D">
                <w:rPr>
                  <w:szCs w:val="18"/>
                  <w:lang w:eastAsia="zh-CN"/>
                </w:rPr>
                <w:t xml:space="preserve"> </w:t>
              </w:r>
              <w:r w:rsidRPr="004E396D">
                <w:rPr>
                  <w:lang w:eastAsia="zh-CN"/>
                </w:rPr>
                <w:t>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C0CB179" w14:textId="77777777" w:rsidR="00B208F5" w:rsidRPr="004E396D" w:rsidRDefault="00B208F5" w:rsidP="00053443">
            <w:pPr>
              <w:pStyle w:val="TAC"/>
              <w:rPr>
                <w:ins w:id="568" w:author="CATT" w:date="2020-11-10T14:50:00Z"/>
                <w:lang w:eastAsia="zh-CN"/>
              </w:rPr>
            </w:pPr>
            <w:ins w:id="569" w:author="CATT" w:date="2020-11-10T14:50:00Z">
              <w:r w:rsidRPr="004E396D">
                <w:rPr>
                  <w:lang w:eastAsia="zh-CN"/>
                </w:rPr>
                <w:t>SMTC.2</w:t>
              </w:r>
            </w:ins>
          </w:p>
        </w:tc>
        <w:tc>
          <w:tcPr>
            <w:tcW w:w="2199" w:type="dxa"/>
            <w:gridSpan w:val="2"/>
            <w:tcBorders>
              <w:left w:val="single" w:sz="4" w:space="0" w:color="auto"/>
              <w:bottom w:val="single" w:sz="4" w:space="0" w:color="auto"/>
              <w:right w:val="single" w:sz="4" w:space="0" w:color="auto"/>
            </w:tcBorders>
            <w:vAlign w:val="center"/>
          </w:tcPr>
          <w:p w14:paraId="5E0127D3" w14:textId="77777777" w:rsidR="00B208F5" w:rsidRPr="004E396D" w:rsidRDefault="00B208F5" w:rsidP="00053443">
            <w:pPr>
              <w:pStyle w:val="TAC"/>
              <w:rPr>
                <w:ins w:id="570" w:author="CATT" w:date="2020-11-10T14:50:00Z"/>
                <w:rFonts w:cs="v4.2.0"/>
                <w:lang w:eastAsia="zh-CN"/>
              </w:rPr>
            </w:pPr>
            <w:ins w:id="571" w:author="CATT" w:date="2020-11-10T14:50:00Z">
              <w:r w:rsidRPr="004E396D">
                <w:rPr>
                  <w:rFonts w:cs="v4.2.0"/>
                  <w:lang w:eastAsia="zh-CN"/>
                </w:rPr>
                <w:t>SMTC.5</w:t>
              </w:r>
            </w:ins>
          </w:p>
        </w:tc>
      </w:tr>
      <w:tr w:rsidR="00B208F5" w:rsidRPr="004E396D" w14:paraId="0B31BB59" w14:textId="77777777" w:rsidTr="00053443">
        <w:trPr>
          <w:cantSplit/>
          <w:trHeight w:val="180"/>
          <w:ins w:id="572" w:author="CATT" w:date="2020-11-10T14:50:00Z"/>
        </w:trPr>
        <w:tc>
          <w:tcPr>
            <w:tcW w:w="2627" w:type="dxa"/>
            <w:gridSpan w:val="2"/>
            <w:vMerge/>
            <w:tcBorders>
              <w:left w:val="single" w:sz="4" w:space="0" w:color="auto"/>
              <w:bottom w:val="single" w:sz="4" w:space="0" w:color="auto"/>
              <w:right w:val="single" w:sz="4" w:space="0" w:color="auto"/>
            </w:tcBorders>
            <w:vAlign w:val="center"/>
          </w:tcPr>
          <w:p w14:paraId="5AC35127" w14:textId="77777777" w:rsidR="00B208F5" w:rsidRPr="004E396D" w:rsidRDefault="00B208F5" w:rsidP="00053443">
            <w:pPr>
              <w:pStyle w:val="TAL"/>
              <w:rPr>
                <w:ins w:id="573" w:author="CATT" w:date="2020-11-10T14:50: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20D2E72" w14:textId="77777777" w:rsidR="00B208F5" w:rsidRPr="004E396D" w:rsidRDefault="00B208F5" w:rsidP="00053443">
            <w:pPr>
              <w:pStyle w:val="TAC"/>
              <w:rPr>
                <w:ins w:id="574"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EBB86C2" w14:textId="77777777" w:rsidR="00B208F5" w:rsidRPr="004E396D" w:rsidRDefault="00B208F5" w:rsidP="00053443">
            <w:pPr>
              <w:pStyle w:val="TAC"/>
              <w:rPr>
                <w:ins w:id="575" w:author="CATT" w:date="2020-11-10T14:50:00Z"/>
                <w:lang w:eastAsia="zh-CN"/>
              </w:rPr>
            </w:pPr>
            <w:ins w:id="576" w:author="CATT" w:date="2020-11-10T14:50:00Z">
              <w:r w:rsidRPr="004E396D">
                <w:rPr>
                  <w:lang w:eastAsia="zh-CN"/>
                </w:rPr>
                <w:t>Config</w:t>
              </w:r>
              <w:r w:rsidRPr="004E396D">
                <w:rPr>
                  <w:szCs w:val="18"/>
                  <w:lang w:eastAsia="zh-CN"/>
                </w:rPr>
                <w:t xml:space="preserve"> 2, </w:t>
              </w:r>
              <w:r w:rsidRPr="004E396D">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B2D94EC" w14:textId="77777777" w:rsidR="00B208F5" w:rsidRPr="004E396D" w:rsidRDefault="00B208F5" w:rsidP="00053443">
            <w:pPr>
              <w:pStyle w:val="TAC"/>
              <w:rPr>
                <w:ins w:id="577" w:author="CATT" w:date="2020-11-10T14:50:00Z"/>
                <w:lang w:eastAsia="zh-CN"/>
              </w:rPr>
            </w:pPr>
            <w:ins w:id="578" w:author="CATT" w:date="2020-11-10T14:50:00Z">
              <w:r w:rsidRPr="004E396D">
                <w:rPr>
                  <w:lang w:eastAsia="zh-CN"/>
                </w:rPr>
                <w:t>SMTC.1</w:t>
              </w:r>
            </w:ins>
          </w:p>
        </w:tc>
        <w:tc>
          <w:tcPr>
            <w:tcW w:w="2199" w:type="dxa"/>
            <w:gridSpan w:val="2"/>
            <w:tcBorders>
              <w:left w:val="single" w:sz="4" w:space="0" w:color="auto"/>
              <w:bottom w:val="single" w:sz="4" w:space="0" w:color="auto"/>
              <w:right w:val="single" w:sz="4" w:space="0" w:color="auto"/>
            </w:tcBorders>
            <w:vAlign w:val="center"/>
          </w:tcPr>
          <w:p w14:paraId="3EB6F069" w14:textId="77777777" w:rsidR="00B208F5" w:rsidRPr="004E396D" w:rsidRDefault="00B208F5" w:rsidP="00053443">
            <w:pPr>
              <w:pStyle w:val="TAC"/>
              <w:rPr>
                <w:ins w:id="579" w:author="CATT" w:date="2020-11-10T14:50:00Z"/>
                <w:rFonts w:cs="v4.2.0"/>
                <w:lang w:eastAsia="zh-CN"/>
              </w:rPr>
            </w:pPr>
            <w:ins w:id="580" w:author="CATT" w:date="2020-11-10T14:50:00Z">
              <w:r w:rsidRPr="004E396D">
                <w:rPr>
                  <w:lang w:eastAsia="zh-CN"/>
                </w:rPr>
                <w:t>SMTC.4</w:t>
              </w:r>
            </w:ins>
          </w:p>
        </w:tc>
      </w:tr>
      <w:tr w:rsidR="00BB445B" w:rsidRPr="004E396D" w14:paraId="38FBE860" w14:textId="77777777" w:rsidTr="00053443">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 w:author="CATT" w:date="2020-11-10T15:3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582" w:author="CATT" w:date="2020-11-10T15:35:00Z"/>
          <w:trPrChange w:id="583" w:author="CATT" w:date="2020-11-10T15:37:00Z">
            <w:trPr>
              <w:cantSplit/>
              <w:trHeight w:val="180"/>
            </w:trPr>
          </w:trPrChange>
        </w:trPr>
        <w:tc>
          <w:tcPr>
            <w:tcW w:w="2627" w:type="dxa"/>
            <w:gridSpan w:val="2"/>
            <w:vMerge w:val="restart"/>
            <w:tcBorders>
              <w:left w:val="single" w:sz="4" w:space="0" w:color="auto"/>
              <w:right w:val="single" w:sz="4" w:space="0" w:color="auto"/>
            </w:tcBorders>
            <w:vAlign w:val="center"/>
            <w:tcPrChange w:id="584" w:author="CATT" w:date="2020-11-10T15:37:00Z">
              <w:tcPr>
                <w:tcW w:w="2627" w:type="dxa"/>
                <w:gridSpan w:val="2"/>
                <w:vMerge w:val="restart"/>
                <w:tcBorders>
                  <w:left w:val="single" w:sz="4" w:space="0" w:color="auto"/>
                  <w:right w:val="single" w:sz="4" w:space="0" w:color="auto"/>
                </w:tcBorders>
                <w:vAlign w:val="center"/>
              </w:tcPr>
            </w:tcPrChange>
          </w:tcPr>
          <w:p w14:paraId="34B0EC81" w14:textId="3EC8F39E" w:rsidR="00BB445B" w:rsidRPr="004E396D" w:rsidRDefault="00BB445B" w:rsidP="00053443">
            <w:pPr>
              <w:pStyle w:val="TAL"/>
              <w:rPr>
                <w:ins w:id="585" w:author="CATT" w:date="2020-11-10T15:35:00Z"/>
                <w:rFonts w:cs="v5.0.0"/>
                <w:lang w:eastAsia="zh-CN"/>
              </w:rPr>
            </w:pPr>
            <w:ins w:id="586" w:author="CATT" w:date="2020-11-10T15:36:00Z">
              <w:r>
                <w:rPr>
                  <w:rFonts w:cs="v5.0.0" w:hint="eastAsia"/>
                  <w:lang w:eastAsia="zh-CN"/>
                </w:rPr>
                <w:t>CSI-RS configuration</w:t>
              </w:r>
            </w:ins>
          </w:p>
        </w:tc>
        <w:tc>
          <w:tcPr>
            <w:tcW w:w="876" w:type="dxa"/>
            <w:vMerge w:val="restart"/>
            <w:tcBorders>
              <w:top w:val="single" w:sz="4" w:space="0" w:color="auto"/>
              <w:left w:val="single" w:sz="4" w:space="0" w:color="auto"/>
              <w:right w:val="single" w:sz="4" w:space="0" w:color="auto"/>
            </w:tcBorders>
            <w:tcPrChange w:id="587" w:author="CATT" w:date="2020-11-10T15:37:00Z">
              <w:tcPr>
                <w:tcW w:w="876" w:type="dxa"/>
                <w:vMerge w:val="restart"/>
                <w:tcBorders>
                  <w:top w:val="single" w:sz="4" w:space="0" w:color="auto"/>
                  <w:left w:val="single" w:sz="4" w:space="0" w:color="auto"/>
                  <w:right w:val="single" w:sz="4" w:space="0" w:color="auto"/>
                </w:tcBorders>
              </w:tcPr>
            </w:tcPrChange>
          </w:tcPr>
          <w:p w14:paraId="026DEB9B" w14:textId="77777777" w:rsidR="00BB445B" w:rsidRPr="004E396D" w:rsidRDefault="00BB445B" w:rsidP="00053443">
            <w:pPr>
              <w:pStyle w:val="TAC"/>
              <w:rPr>
                <w:ins w:id="588" w:author="CATT" w:date="2020-11-10T15:35: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589" w:author="CATT" w:date="2020-11-10T15:37:00Z">
              <w:tcPr>
                <w:tcW w:w="1280" w:type="dxa"/>
                <w:tcBorders>
                  <w:top w:val="single" w:sz="4" w:space="0" w:color="auto"/>
                  <w:left w:val="single" w:sz="4" w:space="0" w:color="auto"/>
                  <w:bottom w:val="single" w:sz="4" w:space="0" w:color="auto"/>
                  <w:right w:val="single" w:sz="4" w:space="0" w:color="auto"/>
                </w:tcBorders>
              </w:tcPr>
            </w:tcPrChange>
          </w:tcPr>
          <w:p w14:paraId="4DF44B83" w14:textId="1B19E0F1" w:rsidR="00BB445B" w:rsidRPr="004E396D" w:rsidRDefault="00BB445B" w:rsidP="00053443">
            <w:pPr>
              <w:pStyle w:val="TAC"/>
              <w:rPr>
                <w:ins w:id="590" w:author="CATT" w:date="2020-11-10T15:35:00Z"/>
                <w:lang w:eastAsia="zh-CN"/>
              </w:rPr>
            </w:pPr>
            <w:ins w:id="591" w:author="CATT" w:date="2020-11-10T15:37:00Z">
              <w:r w:rsidRPr="004E396D">
                <w:rPr>
                  <w:lang w:eastAsia="zh-CN"/>
                </w:rPr>
                <w:t>Config</w:t>
              </w:r>
              <w:r w:rsidRPr="004E396D">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Change w:id="592" w:author="CATT" w:date="2020-11-10T15:37:00Z">
              <w:tcPr>
                <w:tcW w:w="1958" w:type="dxa"/>
                <w:gridSpan w:val="2"/>
                <w:tcBorders>
                  <w:top w:val="single" w:sz="4" w:space="0" w:color="auto"/>
                  <w:left w:val="single" w:sz="4" w:space="0" w:color="auto"/>
                  <w:bottom w:val="single" w:sz="4" w:space="0" w:color="auto"/>
                  <w:right w:val="single" w:sz="4" w:space="0" w:color="auto"/>
                </w:tcBorders>
              </w:tcPr>
            </w:tcPrChange>
          </w:tcPr>
          <w:p w14:paraId="3001AEE5" w14:textId="7A963FAC" w:rsidR="00BB445B" w:rsidRPr="00DF6221" w:rsidRDefault="00BB445B" w:rsidP="00053443">
            <w:pPr>
              <w:pStyle w:val="TAC"/>
              <w:rPr>
                <w:ins w:id="593" w:author="CATT" w:date="2020-11-10T15:35:00Z"/>
                <w:lang w:eastAsia="zh-CN"/>
              </w:rPr>
            </w:pPr>
            <w:ins w:id="594" w:author="CATT" w:date="2020-11-10T15:35:00Z">
              <w:r w:rsidRPr="00DF6221">
                <w:rPr>
                  <w:rFonts w:cs="Arial"/>
                  <w:lang w:eastAsia="zh-CN"/>
                  <w:rPrChange w:id="595" w:author="CATT" w:date="2021-01-14T23:10:00Z">
                    <w:rPr>
                      <w:rFonts w:cs="Arial"/>
                      <w:highlight w:val="yellow"/>
                      <w:lang w:eastAsia="zh-CN"/>
                    </w:rPr>
                  </w:rPrChange>
                </w:rPr>
                <w:t>CSI-RS.RRM.FR1.1 FDD</w:t>
              </w:r>
            </w:ins>
          </w:p>
        </w:tc>
        <w:tc>
          <w:tcPr>
            <w:tcW w:w="2199" w:type="dxa"/>
            <w:gridSpan w:val="2"/>
            <w:tcBorders>
              <w:left w:val="single" w:sz="4" w:space="0" w:color="auto"/>
              <w:bottom w:val="single" w:sz="4" w:space="0" w:color="auto"/>
              <w:right w:val="single" w:sz="4" w:space="0" w:color="auto"/>
            </w:tcBorders>
            <w:tcPrChange w:id="596" w:author="CATT" w:date="2020-11-10T15:37:00Z">
              <w:tcPr>
                <w:tcW w:w="2199" w:type="dxa"/>
                <w:gridSpan w:val="2"/>
                <w:tcBorders>
                  <w:left w:val="single" w:sz="4" w:space="0" w:color="auto"/>
                  <w:bottom w:val="single" w:sz="4" w:space="0" w:color="auto"/>
                  <w:right w:val="single" w:sz="4" w:space="0" w:color="auto"/>
                </w:tcBorders>
              </w:tcPr>
            </w:tcPrChange>
          </w:tcPr>
          <w:p w14:paraId="4B9F4A8D" w14:textId="05275FBF" w:rsidR="00BB445B" w:rsidRPr="00DF6221" w:rsidRDefault="00BB445B" w:rsidP="00053443">
            <w:pPr>
              <w:pStyle w:val="TAC"/>
              <w:rPr>
                <w:ins w:id="597" w:author="CATT" w:date="2020-11-10T15:35:00Z"/>
                <w:lang w:eastAsia="zh-CN"/>
              </w:rPr>
            </w:pPr>
            <w:ins w:id="598" w:author="CATT" w:date="2020-11-10T15:36:00Z">
              <w:r w:rsidRPr="00DF6221">
                <w:rPr>
                  <w:rFonts w:cs="Arial"/>
                  <w:lang w:eastAsia="zh-CN"/>
                  <w:rPrChange w:id="599" w:author="CATT" w:date="2021-01-14T23:10:00Z">
                    <w:rPr>
                      <w:rFonts w:cs="Arial"/>
                      <w:highlight w:val="yellow"/>
                      <w:lang w:eastAsia="zh-CN"/>
                    </w:rPr>
                  </w:rPrChange>
                </w:rPr>
                <w:t>CSI-RS.RRM.FR1.1 FDD</w:t>
              </w:r>
            </w:ins>
          </w:p>
        </w:tc>
      </w:tr>
      <w:tr w:rsidR="00BB445B" w:rsidRPr="004E396D" w14:paraId="085FC951" w14:textId="77777777" w:rsidTr="00053443">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CATT" w:date="2020-11-10T15:3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601" w:author="CATT" w:date="2020-11-10T15:35:00Z"/>
          <w:trPrChange w:id="602" w:author="CATT" w:date="2020-11-10T15:37:00Z">
            <w:trPr>
              <w:cantSplit/>
              <w:trHeight w:val="180"/>
            </w:trPr>
          </w:trPrChange>
        </w:trPr>
        <w:tc>
          <w:tcPr>
            <w:tcW w:w="2627" w:type="dxa"/>
            <w:gridSpan w:val="2"/>
            <w:vMerge/>
            <w:tcBorders>
              <w:left w:val="single" w:sz="4" w:space="0" w:color="auto"/>
              <w:right w:val="single" w:sz="4" w:space="0" w:color="auto"/>
            </w:tcBorders>
            <w:vAlign w:val="center"/>
            <w:tcPrChange w:id="603" w:author="CATT" w:date="2020-11-10T15:37:00Z">
              <w:tcPr>
                <w:tcW w:w="2627" w:type="dxa"/>
                <w:gridSpan w:val="2"/>
                <w:vMerge/>
                <w:tcBorders>
                  <w:left w:val="single" w:sz="4" w:space="0" w:color="auto"/>
                  <w:right w:val="single" w:sz="4" w:space="0" w:color="auto"/>
                </w:tcBorders>
                <w:vAlign w:val="center"/>
              </w:tcPr>
            </w:tcPrChange>
          </w:tcPr>
          <w:p w14:paraId="2128634C" w14:textId="77777777" w:rsidR="00BB445B" w:rsidRPr="004E396D" w:rsidRDefault="00BB445B" w:rsidP="00053443">
            <w:pPr>
              <w:pStyle w:val="TAL"/>
              <w:rPr>
                <w:ins w:id="604" w:author="CATT" w:date="2020-11-10T15:35:00Z"/>
                <w:rFonts w:cs="v5.0.0"/>
                <w:lang w:eastAsia="zh-CN"/>
              </w:rPr>
            </w:pPr>
          </w:p>
        </w:tc>
        <w:tc>
          <w:tcPr>
            <w:tcW w:w="876" w:type="dxa"/>
            <w:vMerge/>
            <w:tcBorders>
              <w:left w:val="single" w:sz="4" w:space="0" w:color="auto"/>
              <w:right w:val="single" w:sz="4" w:space="0" w:color="auto"/>
            </w:tcBorders>
            <w:tcPrChange w:id="605" w:author="CATT" w:date="2020-11-10T15:37:00Z">
              <w:tcPr>
                <w:tcW w:w="876" w:type="dxa"/>
                <w:vMerge/>
                <w:tcBorders>
                  <w:left w:val="single" w:sz="4" w:space="0" w:color="auto"/>
                  <w:right w:val="single" w:sz="4" w:space="0" w:color="auto"/>
                </w:tcBorders>
              </w:tcPr>
            </w:tcPrChange>
          </w:tcPr>
          <w:p w14:paraId="257610DC" w14:textId="77777777" w:rsidR="00BB445B" w:rsidRPr="004E396D" w:rsidRDefault="00BB445B" w:rsidP="00053443">
            <w:pPr>
              <w:pStyle w:val="TAC"/>
              <w:rPr>
                <w:ins w:id="606" w:author="CATT" w:date="2020-11-10T15:35: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607" w:author="CATT" w:date="2020-11-10T15:37:00Z">
              <w:tcPr>
                <w:tcW w:w="1280" w:type="dxa"/>
                <w:tcBorders>
                  <w:top w:val="single" w:sz="4" w:space="0" w:color="auto"/>
                  <w:left w:val="single" w:sz="4" w:space="0" w:color="auto"/>
                  <w:bottom w:val="single" w:sz="4" w:space="0" w:color="auto"/>
                  <w:right w:val="single" w:sz="4" w:space="0" w:color="auto"/>
                </w:tcBorders>
              </w:tcPr>
            </w:tcPrChange>
          </w:tcPr>
          <w:p w14:paraId="3D718EE1" w14:textId="40DED8E8" w:rsidR="00BB445B" w:rsidRPr="004E396D" w:rsidRDefault="00BB445B" w:rsidP="00053443">
            <w:pPr>
              <w:pStyle w:val="TAC"/>
              <w:rPr>
                <w:ins w:id="608" w:author="CATT" w:date="2020-11-10T15:35:00Z"/>
                <w:lang w:eastAsia="zh-CN"/>
              </w:rPr>
            </w:pPr>
            <w:ins w:id="609" w:author="CATT" w:date="2020-11-10T15:37:00Z">
              <w:r w:rsidRPr="004E396D">
                <w:rPr>
                  <w:lang w:eastAsia="zh-CN"/>
                </w:rPr>
                <w:t>Config</w:t>
              </w:r>
              <w:r w:rsidRPr="004E396D">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Change w:id="610" w:author="CATT" w:date="2020-11-10T15:37:00Z">
              <w:tcPr>
                <w:tcW w:w="1958" w:type="dxa"/>
                <w:gridSpan w:val="2"/>
                <w:tcBorders>
                  <w:top w:val="single" w:sz="4" w:space="0" w:color="auto"/>
                  <w:left w:val="single" w:sz="4" w:space="0" w:color="auto"/>
                  <w:bottom w:val="single" w:sz="4" w:space="0" w:color="auto"/>
                  <w:right w:val="single" w:sz="4" w:space="0" w:color="auto"/>
                </w:tcBorders>
              </w:tcPr>
            </w:tcPrChange>
          </w:tcPr>
          <w:p w14:paraId="4883281A" w14:textId="68212AD7" w:rsidR="00BB445B" w:rsidRPr="00DF6221" w:rsidRDefault="00BB445B" w:rsidP="00053443">
            <w:pPr>
              <w:pStyle w:val="TAC"/>
              <w:rPr>
                <w:ins w:id="611" w:author="CATT" w:date="2020-11-10T15:35:00Z"/>
                <w:lang w:eastAsia="zh-CN"/>
              </w:rPr>
            </w:pPr>
            <w:ins w:id="612" w:author="CATT" w:date="2020-11-10T15:35:00Z">
              <w:r w:rsidRPr="00DF6221">
                <w:rPr>
                  <w:rFonts w:cs="Arial"/>
                  <w:rPrChange w:id="613" w:author="CATT" w:date="2021-01-14T23:10:00Z">
                    <w:rPr>
                      <w:rFonts w:cs="Arial"/>
                      <w:highlight w:val="yellow"/>
                    </w:rPr>
                  </w:rPrChange>
                </w:rPr>
                <w:t>CSI-RS.RRM.FR1.1 TDD</w:t>
              </w:r>
            </w:ins>
          </w:p>
        </w:tc>
        <w:tc>
          <w:tcPr>
            <w:tcW w:w="2199" w:type="dxa"/>
            <w:gridSpan w:val="2"/>
            <w:tcBorders>
              <w:left w:val="single" w:sz="4" w:space="0" w:color="auto"/>
              <w:bottom w:val="single" w:sz="4" w:space="0" w:color="auto"/>
              <w:right w:val="single" w:sz="4" w:space="0" w:color="auto"/>
            </w:tcBorders>
            <w:tcPrChange w:id="614" w:author="CATT" w:date="2020-11-10T15:37:00Z">
              <w:tcPr>
                <w:tcW w:w="2199" w:type="dxa"/>
                <w:gridSpan w:val="2"/>
                <w:tcBorders>
                  <w:left w:val="single" w:sz="4" w:space="0" w:color="auto"/>
                  <w:bottom w:val="single" w:sz="4" w:space="0" w:color="auto"/>
                  <w:right w:val="single" w:sz="4" w:space="0" w:color="auto"/>
                </w:tcBorders>
              </w:tcPr>
            </w:tcPrChange>
          </w:tcPr>
          <w:p w14:paraId="6AA64988" w14:textId="5290C77A" w:rsidR="00BB445B" w:rsidRPr="00DF6221" w:rsidRDefault="00BB445B" w:rsidP="00053443">
            <w:pPr>
              <w:pStyle w:val="TAC"/>
              <w:rPr>
                <w:ins w:id="615" w:author="CATT" w:date="2020-11-10T15:35:00Z"/>
                <w:lang w:eastAsia="zh-CN"/>
              </w:rPr>
            </w:pPr>
            <w:ins w:id="616" w:author="CATT" w:date="2020-11-10T15:36:00Z">
              <w:r w:rsidRPr="00DF6221">
                <w:rPr>
                  <w:rFonts w:cs="Arial"/>
                  <w:rPrChange w:id="617" w:author="CATT" w:date="2021-01-14T23:10:00Z">
                    <w:rPr>
                      <w:rFonts w:cs="Arial"/>
                      <w:highlight w:val="yellow"/>
                    </w:rPr>
                  </w:rPrChange>
                </w:rPr>
                <w:t>CSI-RS.RRM.FR1.1 TDD</w:t>
              </w:r>
            </w:ins>
          </w:p>
        </w:tc>
      </w:tr>
      <w:tr w:rsidR="00BB445B" w:rsidRPr="004E396D" w14:paraId="0B4C8D72" w14:textId="77777777" w:rsidTr="00053443">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CATT" w:date="2020-11-10T15:3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619" w:author="CATT" w:date="2020-11-10T15:35:00Z"/>
          <w:trPrChange w:id="620" w:author="CATT" w:date="2020-11-10T15:37:00Z">
            <w:trPr>
              <w:cantSplit/>
              <w:trHeight w:val="180"/>
            </w:trPr>
          </w:trPrChange>
        </w:trPr>
        <w:tc>
          <w:tcPr>
            <w:tcW w:w="2627" w:type="dxa"/>
            <w:gridSpan w:val="2"/>
            <w:vMerge/>
            <w:tcBorders>
              <w:left w:val="single" w:sz="4" w:space="0" w:color="auto"/>
              <w:bottom w:val="single" w:sz="4" w:space="0" w:color="auto"/>
              <w:right w:val="single" w:sz="4" w:space="0" w:color="auto"/>
            </w:tcBorders>
            <w:vAlign w:val="center"/>
            <w:tcPrChange w:id="621" w:author="CATT" w:date="2020-11-10T15:37:00Z">
              <w:tcPr>
                <w:tcW w:w="2627" w:type="dxa"/>
                <w:gridSpan w:val="2"/>
                <w:vMerge/>
                <w:tcBorders>
                  <w:left w:val="single" w:sz="4" w:space="0" w:color="auto"/>
                  <w:bottom w:val="single" w:sz="4" w:space="0" w:color="auto"/>
                  <w:right w:val="single" w:sz="4" w:space="0" w:color="auto"/>
                </w:tcBorders>
                <w:vAlign w:val="center"/>
              </w:tcPr>
            </w:tcPrChange>
          </w:tcPr>
          <w:p w14:paraId="1295F622" w14:textId="77777777" w:rsidR="00BB445B" w:rsidRPr="004E396D" w:rsidRDefault="00BB445B" w:rsidP="00053443">
            <w:pPr>
              <w:pStyle w:val="TAL"/>
              <w:rPr>
                <w:ins w:id="622" w:author="CATT" w:date="2020-11-10T15:35:00Z"/>
                <w:rFonts w:cs="v5.0.0"/>
                <w:lang w:eastAsia="zh-CN"/>
              </w:rPr>
            </w:pPr>
          </w:p>
        </w:tc>
        <w:tc>
          <w:tcPr>
            <w:tcW w:w="876" w:type="dxa"/>
            <w:vMerge/>
            <w:tcBorders>
              <w:left w:val="single" w:sz="4" w:space="0" w:color="auto"/>
              <w:bottom w:val="single" w:sz="4" w:space="0" w:color="auto"/>
              <w:right w:val="single" w:sz="4" w:space="0" w:color="auto"/>
            </w:tcBorders>
            <w:tcPrChange w:id="623" w:author="CATT" w:date="2020-11-10T15:37:00Z">
              <w:tcPr>
                <w:tcW w:w="876" w:type="dxa"/>
                <w:vMerge/>
                <w:tcBorders>
                  <w:left w:val="single" w:sz="4" w:space="0" w:color="auto"/>
                  <w:bottom w:val="single" w:sz="4" w:space="0" w:color="auto"/>
                  <w:right w:val="single" w:sz="4" w:space="0" w:color="auto"/>
                </w:tcBorders>
              </w:tcPr>
            </w:tcPrChange>
          </w:tcPr>
          <w:p w14:paraId="1E103F1C" w14:textId="77777777" w:rsidR="00BB445B" w:rsidRPr="004E396D" w:rsidRDefault="00BB445B" w:rsidP="00053443">
            <w:pPr>
              <w:pStyle w:val="TAC"/>
              <w:rPr>
                <w:ins w:id="624" w:author="CATT" w:date="2020-11-10T15:35: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625" w:author="CATT" w:date="2020-11-10T15:37:00Z">
              <w:tcPr>
                <w:tcW w:w="1280" w:type="dxa"/>
                <w:tcBorders>
                  <w:top w:val="single" w:sz="4" w:space="0" w:color="auto"/>
                  <w:left w:val="single" w:sz="4" w:space="0" w:color="auto"/>
                  <w:bottom w:val="single" w:sz="4" w:space="0" w:color="auto"/>
                  <w:right w:val="single" w:sz="4" w:space="0" w:color="auto"/>
                </w:tcBorders>
              </w:tcPr>
            </w:tcPrChange>
          </w:tcPr>
          <w:p w14:paraId="7051D6F5" w14:textId="2A69879D" w:rsidR="00BB445B" w:rsidRPr="004E396D" w:rsidRDefault="00BB445B" w:rsidP="00053443">
            <w:pPr>
              <w:pStyle w:val="TAC"/>
              <w:rPr>
                <w:ins w:id="626" w:author="CATT" w:date="2020-11-10T15:35:00Z"/>
                <w:lang w:eastAsia="zh-CN"/>
              </w:rPr>
            </w:pPr>
            <w:ins w:id="627" w:author="CATT" w:date="2020-11-10T15:37:00Z">
              <w:r w:rsidRPr="004E396D">
                <w:rPr>
                  <w:lang w:eastAsia="zh-CN"/>
                </w:rPr>
                <w:t>Config</w:t>
              </w:r>
              <w:r w:rsidRPr="004E396D">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Change w:id="628" w:author="CATT" w:date="2020-11-10T15:37:00Z">
              <w:tcPr>
                <w:tcW w:w="1958" w:type="dxa"/>
                <w:gridSpan w:val="2"/>
                <w:tcBorders>
                  <w:top w:val="single" w:sz="4" w:space="0" w:color="auto"/>
                  <w:left w:val="single" w:sz="4" w:space="0" w:color="auto"/>
                  <w:bottom w:val="single" w:sz="4" w:space="0" w:color="auto"/>
                  <w:right w:val="single" w:sz="4" w:space="0" w:color="auto"/>
                </w:tcBorders>
              </w:tcPr>
            </w:tcPrChange>
          </w:tcPr>
          <w:p w14:paraId="0EB06147" w14:textId="405E6E5C" w:rsidR="00BB445B" w:rsidRPr="00DF6221" w:rsidRDefault="00BB445B" w:rsidP="00053443">
            <w:pPr>
              <w:pStyle w:val="TAC"/>
              <w:rPr>
                <w:ins w:id="629" w:author="CATT" w:date="2020-11-10T15:35:00Z"/>
                <w:lang w:eastAsia="zh-CN"/>
              </w:rPr>
            </w:pPr>
            <w:ins w:id="630" w:author="CATT" w:date="2020-11-10T15:35:00Z">
              <w:r w:rsidRPr="00DF6221">
                <w:rPr>
                  <w:rFonts w:cs="Arial"/>
                  <w:rPrChange w:id="631" w:author="CATT" w:date="2021-01-14T23:10:00Z">
                    <w:rPr>
                      <w:rFonts w:cs="Arial"/>
                      <w:highlight w:val="yellow"/>
                    </w:rPr>
                  </w:rPrChange>
                </w:rPr>
                <w:t>CSI-RS.RRM.FR1.2 TDD</w:t>
              </w:r>
            </w:ins>
          </w:p>
        </w:tc>
        <w:tc>
          <w:tcPr>
            <w:tcW w:w="2199" w:type="dxa"/>
            <w:gridSpan w:val="2"/>
            <w:tcBorders>
              <w:left w:val="single" w:sz="4" w:space="0" w:color="auto"/>
              <w:bottom w:val="single" w:sz="4" w:space="0" w:color="auto"/>
              <w:right w:val="single" w:sz="4" w:space="0" w:color="auto"/>
            </w:tcBorders>
            <w:tcPrChange w:id="632" w:author="CATT" w:date="2020-11-10T15:37:00Z">
              <w:tcPr>
                <w:tcW w:w="2199" w:type="dxa"/>
                <w:gridSpan w:val="2"/>
                <w:tcBorders>
                  <w:left w:val="single" w:sz="4" w:space="0" w:color="auto"/>
                  <w:bottom w:val="single" w:sz="4" w:space="0" w:color="auto"/>
                  <w:right w:val="single" w:sz="4" w:space="0" w:color="auto"/>
                </w:tcBorders>
              </w:tcPr>
            </w:tcPrChange>
          </w:tcPr>
          <w:p w14:paraId="1F90A667" w14:textId="174169CA" w:rsidR="00BB445B" w:rsidRPr="00DF6221" w:rsidRDefault="00BB445B" w:rsidP="00053443">
            <w:pPr>
              <w:pStyle w:val="TAC"/>
              <w:rPr>
                <w:ins w:id="633" w:author="CATT" w:date="2020-11-10T15:35:00Z"/>
                <w:lang w:eastAsia="zh-CN"/>
              </w:rPr>
            </w:pPr>
            <w:ins w:id="634" w:author="CATT" w:date="2020-11-10T15:36:00Z">
              <w:r w:rsidRPr="00DF6221">
                <w:rPr>
                  <w:rFonts w:cs="Arial"/>
                  <w:rPrChange w:id="635" w:author="CATT" w:date="2021-01-14T23:10:00Z">
                    <w:rPr>
                      <w:rFonts w:cs="Arial"/>
                      <w:highlight w:val="yellow"/>
                    </w:rPr>
                  </w:rPrChange>
                </w:rPr>
                <w:t>CSI-RS.RRM.FR1.2 TDD</w:t>
              </w:r>
            </w:ins>
          </w:p>
        </w:tc>
      </w:tr>
      <w:tr w:rsidR="00B208F5" w:rsidRPr="004E396D" w14:paraId="2C643297" w14:textId="77777777" w:rsidTr="00053443">
        <w:trPr>
          <w:cantSplit/>
          <w:trHeight w:val="193"/>
          <w:ins w:id="636"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DECF896" w14:textId="77777777" w:rsidR="00B208F5" w:rsidRPr="004E396D" w:rsidRDefault="00B208F5" w:rsidP="00053443">
            <w:pPr>
              <w:pStyle w:val="TAL"/>
              <w:rPr>
                <w:ins w:id="637" w:author="CATT" w:date="2020-11-10T14:50:00Z"/>
                <w:lang w:val="da-DK" w:eastAsia="zh-CN"/>
              </w:rPr>
            </w:pPr>
            <w:ins w:id="638" w:author="CATT" w:date="2020-11-10T14:50:00Z">
              <w:r w:rsidRPr="004E396D">
                <w:rPr>
                  <w:lang w:val="da-DK" w:eastAsia="zh-CN"/>
                </w:rPr>
                <w:t>PDSCH/PDCCH subcarrier spacing</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57094F42" w14:textId="77777777" w:rsidR="00B208F5" w:rsidRPr="004E396D" w:rsidRDefault="00B208F5" w:rsidP="00053443">
            <w:pPr>
              <w:pStyle w:val="TAC"/>
              <w:rPr>
                <w:ins w:id="639" w:author="CATT" w:date="2020-11-10T14:50:00Z"/>
                <w:lang w:val="it-IT" w:eastAsia="zh-CN"/>
              </w:rPr>
            </w:pPr>
            <w:ins w:id="640" w:author="CATT" w:date="2020-11-10T14:50:00Z">
              <w:r w:rsidRPr="004E396D">
                <w:rPr>
                  <w:lang w:val="it-IT"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1B327CBB" w14:textId="77777777" w:rsidR="00B208F5" w:rsidRPr="004E396D" w:rsidRDefault="00B208F5" w:rsidP="00053443">
            <w:pPr>
              <w:pStyle w:val="TAC"/>
              <w:rPr>
                <w:ins w:id="641" w:author="CATT" w:date="2020-11-10T14:50:00Z"/>
                <w:lang w:val="da-DK" w:eastAsia="zh-CN"/>
              </w:rPr>
            </w:pPr>
            <w:ins w:id="642" w:author="CATT" w:date="2020-11-10T14:50:00Z">
              <w:r w:rsidRPr="004E396D">
                <w:rPr>
                  <w:lang w:eastAsia="zh-CN"/>
                </w:rPr>
                <w:t>Config</w:t>
              </w:r>
              <w:r w:rsidRPr="004E396D">
                <w:rPr>
                  <w:szCs w:val="18"/>
                  <w:lang w:eastAsia="zh-CN"/>
                </w:rPr>
                <w:t xml:space="preserve"> </w:t>
              </w:r>
              <w:r w:rsidRPr="004E396D">
                <w:rPr>
                  <w:lang w:eastAsia="zh-CN"/>
                </w:rPr>
                <w:t>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AE7DF08" w14:textId="77777777" w:rsidR="00B208F5" w:rsidRPr="004E396D" w:rsidRDefault="00B208F5" w:rsidP="00053443">
            <w:pPr>
              <w:pStyle w:val="TAC"/>
              <w:rPr>
                <w:ins w:id="643" w:author="CATT" w:date="2020-11-10T14:50:00Z"/>
                <w:lang w:val="en-US" w:eastAsia="zh-CN"/>
              </w:rPr>
            </w:pPr>
            <w:ins w:id="644" w:author="CATT" w:date="2020-11-10T14:50:00Z">
              <w:r w:rsidRPr="004E396D">
                <w:rPr>
                  <w:lang w:val="en-US" w:eastAsia="zh-CN"/>
                </w:rPr>
                <w:t>15</w:t>
              </w:r>
            </w:ins>
          </w:p>
        </w:tc>
      </w:tr>
      <w:tr w:rsidR="00B208F5" w:rsidRPr="004E396D" w14:paraId="26205453" w14:textId="77777777" w:rsidTr="00053443">
        <w:trPr>
          <w:cantSplit/>
          <w:trHeight w:val="127"/>
          <w:ins w:id="645"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AF587ED" w14:textId="77777777" w:rsidR="00B208F5" w:rsidRPr="004E396D" w:rsidRDefault="00B208F5" w:rsidP="00053443">
            <w:pPr>
              <w:pStyle w:val="TAL"/>
              <w:rPr>
                <w:ins w:id="646" w:author="CATT" w:date="2020-11-10T14:50:00Z"/>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6C43FF" w14:textId="77777777" w:rsidR="00B208F5" w:rsidRPr="004E396D" w:rsidRDefault="00B208F5" w:rsidP="00053443">
            <w:pPr>
              <w:pStyle w:val="TAC"/>
              <w:rPr>
                <w:ins w:id="647"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79709E" w14:textId="77777777" w:rsidR="00B208F5" w:rsidRPr="004E396D" w:rsidRDefault="00B208F5" w:rsidP="00053443">
            <w:pPr>
              <w:pStyle w:val="TAC"/>
              <w:rPr>
                <w:ins w:id="648" w:author="CATT" w:date="2020-11-10T14:50:00Z"/>
                <w:lang w:val="da-DK" w:eastAsia="zh-CN"/>
              </w:rPr>
            </w:pPr>
            <w:ins w:id="649" w:author="CATT" w:date="2020-11-10T14:50:00Z">
              <w:r w:rsidRPr="004E396D">
                <w:rPr>
                  <w:lang w:eastAsia="zh-CN"/>
                </w:rPr>
                <w:t>Config</w:t>
              </w:r>
              <w:r w:rsidRPr="004E396D">
                <w:rPr>
                  <w:szCs w:val="18"/>
                  <w:lang w:eastAsia="zh-CN"/>
                </w:rPr>
                <w:t xml:space="preserve"> </w:t>
              </w:r>
              <w:r w:rsidRPr="004E396D">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9E23536" w14:textId="77777777" w:rsidR="00B208F5" w:rsidRPr="004E396D" w:rsidRDefault="00B208F5" w:rsidP="00053443">
            <w:pPr>
              <w:pStyle w:val="TAC"/>
              <w:rPr>
                <w:ins w:id="650" w:author="CATT" w:date="2020-11-10T14:50:00Z"/>
                <w:lang w:val="en-US" w:eastAsia="zh-CN"/>
              </w:rPr>
            </w:pPr>
            <w:ins w:id="651" w:author="CATT" w:date="2020-11-10T14:50:00Z">
              <w:r w:rsidRPr="004E396D">
                <w:rPr>
                  <w:lang w:val="en-US" w:eastAsia="zh-CN"/>
                </w:rPr>
                <w:t>30</w:t>
              </w:r>
            </w:ins>
          </w:p>
        </w:tc>
      </w:tr>
      <w:tr w:rsidR="00B208F5" w:rsidRPr="004E396D" w14:paraId="51634B7C" w14:textId="77777777" w:rsidTr="00053443">
        <w:trPr>
          <w:cantSplit/>
          <w:trHeight w:val="292"/>
          <w:ins w:id="652"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414FC9B8" w14:textId="77777777" w:rsidR="00B208F5" w:rsidRPr="004E396D" w:rsidRDefault="00B208F5" w:rsidP="00053443">
            <w:pPr>
              <w:pStyle w:val="TAL"/>
              <w:rPr>
                <w:ins w:id="653" w:author="CATT" w:date="2020-11-10T14:50:00Z"/>
                <w:lang w:val="en-US" w:eastAsia="zh-CN"/>
              </w:rPr>
            </w:pPr>
            <w:ins w:id="654" w:author="CATT" w:date="2020-11-10T14:50:00Z">
              <w:r w:rsidRPr="004E396D">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2CFA8251" w14:textId="77777777" w:rsidR="00B208F5" w:rsidRPr="004E396D" w:rsidRDefault="00B208F5" w:rsidP="00053443">
            <w:pPr>
              <w:pStyle w:val="TAC"/>
              <w:rPr>
                <w:ins w:id="655" w:author="CATT" w:date="2020-11-10T14:50:00Z"/>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1663B8A" w14:textId="77777777" w:rsidR="00B208F5" w:rsidRPr="004E396D" w:rsidRDefault="00B208F5" w:rsidP="00053443">
            <w:pPr>
              <w:pStyle w:val="TAC"/>
              <w:rPr>
                <w:ins w:id="656" w:author="CATT" w:date="2020-11-10T14:50:00Z"/>
                <w:lang w:eastAsia="zh-CN"/>
              </w:rPr>
            </w:pPr>
            <w:ins w:id="657" w:author="CATT" w:date="2020-11-10T14:50:00Z">
              <w:r w:rsidRPr="004E396D">
                <w:rPr>
                  <w:lang w:eastAsia="zh-CN"/>
                </w:rPr>
                <w:t>Config 1,2,3</w:t>
              </w:r>
            </w:ins>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6D600" w14:textId="77777777" w:rsidR="00B208F5" w:rsidRPr="004E396D" w:rsidRDefault="00B208F5" w:rsidP="00053443">
            <w:pPr>
              <w:pStyle w:val="TAC"/>
              <w:rPr>
                <w:ins w:id="658" w:author="CATT" w:date="2020-11-10T14:50:00Z"/>
                <w:rFonts w:cs="v4.2.0"/>
                <w:lang w:eastAsia="zh-CN"/>
              </w:rPr>
            </w:pPr>
            <w:ins w:id="659" w:author="CATT" w:date="2020-11-10T14:50:00Z">
              <w:r w:rsidRPr="004E396D">
                <w:rPr>
                  <w:rFonts w:cs="v4.2.0"/>
                  <w:lang w:eastAsia="zh-CN"/>
                </w:rPr>
                <w:t>0</w:t>
              </w:r>
            </w:ins>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CB909" w14:textId="77777777" w:rsidR="00B208F5" w:rsidRPr="004E396D" w:rsidRDefault="00B208F5" w:rsidP="00053443">
            <w:pPr>
              <w:pStyle w:val="TAC"/>
              <w:rPr>
                <w:ins w:id="660" w:author="CATT" w:date="2020-11-10T14:50:00Z"/>
                <w:lang w:eastAsia="zh-CN"/>
              </w:rPr>
            </w:pPr>
            <w:ins w:id="661" w:author="CATT" w:date="2020-11-10T14:50:00Z">
              <w:r w:rsidRPr="004E396D">
                <w:rPr>
                  <w:lang w:eastAsia="zh-CN"/>
                </w:rPr>
                <w:t>0</w:t>
              </w:r>
            </w:ins>
          </w:p>
        </w:tc>
      </w:tr>
      <w:tr w:rsidR="00B208F5" w:rsidRPr="004E396D" w14:paraId="20B437FB" w14:textId="77777777" w:rsidTr="00053443">
        <w:trPr>
          <w:cantSplit/>
          <w:trHeight w:val="292"/>
          <w:ins w:id="662"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6953BD3E" w14:textId="77777777" w:rsidR="00B208F5" w:rsidRPr="004E396D" w:rsidRDefault="00B208F5" w:rsidP="00053443">
            <w:pPr>
              <w:pStyle w:val="TAL"/>
              <w:rPr>
                <w:ins w:id="663" w:author="CATT" w:date="2020-11-10T14:50:00Z"/>
                <w:lang w:val="en-US" w:eastAsia="zh-CN"/>
              </w:rPr>
            </w:pPr>
            <w:ins w:id="664" w:author="CATT" w:date="2020-11-10T14:50:00Z">
              <w:r w:rsidRPr="004E396D">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4C8FF4A0" w14:textId="77777777" w:rsidR="00B208F5" w:rsidRPr="004E396D" w:rsidRDefault="00B208F5" w:rsidP="00053443">
            <w:pPr>
              <w:pStyle w:val="TAC"/>
              <w:rPr>
                <w:ins w:id="665"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A876B1" w14:textId="77777777" w:rsidR="00B208F5" w:rsidRPr="004E396D" w:rsidRDefault="00B208F5" w:rsidP="00053443">
            <w:pPr>
              <w:pStyle w:val="TAC"/>
              <w:rPr>
                <w:ins w:id="666"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EDE3299" w14:textId="77777777" w:rsidR="00B208F5" w:rsidRPr="004E396D" w:rsidRDefault="00B208F5" w:rsidP="00053443">
            <w:pPr>
              <w:pStyle w:val="TAC"/>
              <w:rPr>
                <w:ins w:id="667"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D4810AB" w14:textId="77777777" w:rsidR="00B208F5" w:rsidRPr="004E396D" w:rsidRDefault="00B208F5" w:rsidP="00053443">
            <w:pPr>
              <w:pStyle w:val="TAC"/>
              <w:rPr>
                <w:ins w:id="668" w:author="CATT" w:date="2020-11-10T14:50:00Z"/>
                <w:lang w:eastAsia="zh-CN"/>
              </w:rPr>
            </w:pPr>
          </w:p>
        </w:tc>
      </w:tr>
      <w:tr w:rsidR="00B208F5" w:rsidRPr="004E396D" w14:paraId="6ADFFC32" w14:textId="77777777" w:rsidTr="00053443">
        <w:trPr>
          <w:cantSplit/>
          <w:trHeight w:val="292"/>
          <w:ins w:id="669"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3CD45314" w14:textId="77777777" w:rsidR="00B208F5" w:rsidRPr="004E396D" w:rsidRDefault="00B208F5" w:rsidP="00053443">
            <w:pPr>
              <w:pStyle w:val="TAL"/>
              <w:rPr>
                <w:ins w:id="670" w:author="CATT" w:date="2020-11-10T14:50:00Z"/>
                <w:lang w:val="en-US" w:eastAsia="zh-CN"/>
              </w:rPr>
            </w:pPr>
            <w:ins w:id="671" w:author="CATT" w:date="2020-11-10T14:50:00Z">
              <w:r w:rsidRPr="004E396D">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3883F744" w14:textId="77777777" w:rsidR="00B208F5" w:rsidRPr="004E396D" w:rsidRDefault="00B208F5" w:rsidP="00053443">
            <w:pPr>
              <w:pStyle w:val="TAC"/>
              <w:rPr>
                <w:ins w:id="672"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9B1ACBE" w14:textId="77777777" w:rsidR="00B208F5" w:rsidRPr="004E396D" w:rsidRDefault="00B208F5" w:rsidP="00053443">
            <w:pPr>
              <w:pStyle w:val="TAC"/>
              <w:rPr>
                <w:ins w:id="673"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03CC1F9" w14:textId="77777777" w:rsidR="00B208F5" w:rsidRPr="004E396D" w:rsidRDefault="00B208F5" w:rsidP="00053443">
            <w:pPr>
              <w:pStyle w:val="TAC"/>
              <w:rPr>
                <w:ins w:id="674"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5EA5C33" w14:textId="77777777" w:rsidR="00B208F5" w:rsidRPr="004E396D" w:rsidRDefault="00B208F5" w:rsidP="00053443">
            <w:pPr>
              <w:pStyle w:val="TAC"/>
              <w:rPr>
                <w:ins w:id="675" w:author="CATT" w:date="2020-11-10T14:50:00Z"/>
                <w:lang w:eastAsia="zh-CN"/>
              </w:rPr>
            </w:pPr>
          </w:p>
        </w:tc>
      </w:tr>
      <w:tr w:rsidR="00B208F5" w:rsidRPr="004E396D" w14:paraId="223DFDD3" w14:textId="77777777" w:rsidTr="00053443">
        <w:trPr>
          <w:cantSplit/>
          <w:trHeight w:val="292"/>
          <w:ins w:id="676"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2DDB0B0B" w14:textId="77777777" w:rsidR="00B208F5" w:rsidRPr="004E396D" w:rsidRDefault="00B208F5" w:rsidP="00053443">
            <w:pPr>
              <w:pStyle w:val="TAL"/>
              <w:rPr>
                <w:ins w:id="677" w:author="CATT" w:date="2020-11-10T14:50:00Z"/>
                <w:lang w:val="en-US" w:eastAsia="zh-CN"/>
              </w:rPr>
            </w:pPr>
            <w:ins w:id="678" w:author="CATT" w:date="2020-11-10T14:50:00Z">
              <w:r w:rsidRPr="004E396D">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474368A8" w14:textId="77777777" w:rsidR="00B208F5" w:rsidRPr="004E396D" w:rsidRDefault="00B208F5" w:rsidP="00053443">
            <w:pPr>
              <w:pStyle w:val="TAC"/>
              <w:rPr>
                <w:ins w:id="679"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012CFB3" w14:textId="77777777" w:rsidR="00B208F5" w:rsidRPr="004E396D" w:rsidRDefault="00B208F5" w:rsidP="00053443">
            <w:pPr>
              <w:pStyle w:val="TAC"/>
              <w:rPr>
                <w:ins w:id="680"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CB6B142" w14:textId="77777777" w:rsidR="00B208F5" w:rsidRPr="004E396D" w:rsidRDefault="00B208F5" w:rsidP="00053443">
            <w:pPr>
              <w:pStyle w:val="TAC"/>
              <w:rPr>
                <w:ins w:id="681"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7BB29C3" w14:textId="77777777" w:rsidR="00B208F5" w:rsidRPr="004E396D" w:rsidRDefault="00B208F5" w:rsidP="00053443">
            <w:pPr>
              <w:pStyle w:val="TAC"/>
              <w:rPr>
                <w:ins w:id="682" w:author="CATT" w:date="2020-11-10T14:50:00Z"/>
                <w:lang w:eastAsia="zh-CN"/>
              </w:rPr>
            </w:pPr>
          </w:p>
        </w:tc>
      </w:tr>
      <w:tr w:rsidR="00B208F5" w:rsidRPr="004E396D" w14:paraId="1F2924E8" w14:textId="77777777" w:rsidTr="00053443">
        <w:trPr>
          <w:cantSplit/>
          <w:trHeight w:val="292"/>
          <w:ins w:id="683"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3F3F5547" w14:textId="77777777" w:rsidR="00B208F5" w:rsidRPr="004E396D" w:rsidRDefault="00B208F5" w:rsidP="00053443">
            <w:pPr>
              <w:pStyle w:val="TAL"/>
              <w:rPr>
                <w:ins w:id="684" w:author="CATT" w:date="2020-11-10T14:50:00Z"/>
                <w:lang w:val="en-US" w:eastAsia="zh-CN"/>
              </w:rPr>
            </w:pPr>
            <w:ins w:id="685" w:author="CATT" w:date="2020-11-10T14:50:00Z">
              <w:r w:rsidRPr="004E396D">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7BB76586" w14:textId="77777777" w:rsidR="00B208F5" w:rsidRPr="004E396D" w:rsidRDefault="00B208F5" w:rsidP="00053443">
            <w:pPr>
              <w:pStyle w:val="TAC"/>
              <w:rPr>
                <w:ins w:id="686"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BEB2A0" w14:textId="77777777" w:rsidR="00B208F5" w:rsidRPr="004E396D" w:rsidRDefault="00B208F5" w:rsidP="00053443">
            <w:pPr>
              <w:pStyle w:val="TAC"/>
              <w:rPr>
                <w:ins w:id="687"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FD78203" w14:textId="77777777" w:rsidR="00B208F5" w:rsidRPr="004E396D" w:rsidRDefault="00B208F5" w:rsidP="00053443">
            <w:pPr>
              <w:pStyle w:val="TAC"/>
              <w:rPr>
                <w:ins w:id="688"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9A3776B" w14:textId="77777777" w:rsidR="00B208F5" w:rsidRPr="004E396D" w:rsidRDefault="00B208F5" w:rsidP="00053443">
            <w:pPr>
              <w:pStyle w:val="TAC"/>
              <w:rPr>
                <w:ins w:id="689" w:author="CATT" w:date="2020-11-10T14:50:00Z"/>
                <w:lang w:eastAsia="zh-CN"/>
              </w:rPr>
            </w:pPr>
          </w:p>
        </w:tc>
      </w:tr>
      <w:tr w:rsidR="00B208F5" w:rsidRPr="004E396D" w14:paraId="3E50DDD9" w14:textId="77777777" w:rsidTr="00053443">
        <w:trPr>
          <w:cantSplit/>
          <w:trHeight w:val="292"/>
          <w:ins w:id="690"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08799461" w14:textId="77777777" w:rsidR="00B208F5" w:rsidRPr="004E396D" w:rsidRDefault="00B208F5" w:rsidP="00053443">
            <w:pPr>
              <w:pStyle w:val="TAL"/>
              <w:rPr>
                <w:ins w:id="691" w:author="CATT" w:date="2020-11-10T14:50:00Z"/>
                <w:lang w:val="en-US" w:eastAsia="zh-CN"/>
              </w:rPr>
            </w:pPr>
            <w:ins w:id="692" w:author="CATT" w:date="2020-11-10T14:50:00Z">
              <w:r w:rsidRPr="004E396D">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3B3DF447" w14:textId="77777777" w:rsidR="00B208F5" w:rsidRPr="004E396D" w:rsidRDefault="00B208F5" w:rsidP="00053443">
            <w:pPr>
              <w:pStyle w:val="TAC"/>
              <w:rPr>
                <w:ins w:id="693"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2D1139F" w14:textId="77777777" w:rsidR="00B208F5" w:rsidRPr="004E396D" w:rsidRDefault="00B208F5" w:rsidP="00053443">
            <w:pPr>
              <w:pStyle w:val="TAC"/>
              <w:rPr>
                <w:ins w:id="694"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9EA8DB5" w14:textId="77777777" w:rsidR="00B208F5" w:rsidRPr="004E396D" w:rsidRDefault="00B208F5" w:rsidP="00053443">
            <w:pPr>
              <w:pStyle w:val="TAC"/>
              <w:rPr>
                <w:ins w:id="695"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64B3583" w14:textId="77777777" w:rsidR="00B208F5" w:rsidRPr="004E396D" w:rsidRDefault="00B208F5" w:rsidP="00053443">
            <w:pPr>
              <w:pStyle w:val="TAC"/>
              <w:rPr>
                <w:ins w:id="696" w:author="CATT" w:date="2020-11-10T14:50:00Z"/>
                <w:lang w:eastAsia="zh-CN"/>
              </w:rPr>
            </w:pPr>
          </w:p>
        </w:tc>
      </w:tr>
      <w:tr w:rsidR="00B208F5" w:rsidRPr="004E396D" w14:paraId="1E81D6C9" w14:textId="77777777" w:rsidTr="00053443">
        <w:trPr>
          <w:cantSplit/>
          <w:trHeight w:val="292"/>
          <w:ins w:id="697"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3F5BA007" w14:textId="77777777" w:rsidR="00B208F5" w:rsidRPr="004E396D" w:rsidRDefault="00B208F5" w:rsidP="00053443">
            <w:pPr>
              <w:pStyle w:val="TAL"/>
              <w:rPr>
                <w:ins w:id="698" w:author="CATT" w:date="2020-11-10T14:50:00Z"/>
                <w:lang w:val="en-US" w:eastAsia="zh-CN"/>
              </w:rPr>
            </w:pPr>
            <w:ins w:id="699" w:author="CATT" w:date="2020-11-10T14:50:00Z">
              <w:r w:rsidRPr="004E396D">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39171059" w14:textId="77777777" w:rsidR="00B208F5" w:rsidRPr="004E396D" w:rsidRDefault="00B208F5" w:rsidP="00053443">
            <w:pPr>
              <w:pStyle w:val="TAC"/>
              <w:rPr>
                <w:ins w:id="700"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4DAFE13" w14:textId="77777777" w:rsidR="00B208F5" w:rsidRPr="004E396D" w:rsidRDefault="00B208F5" w:rsidP="00053443">
            <w:pPr>
              <w:pStyle w:val="TAC"/>
              <w:rPr>
                <w:ins w:id="701"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051ED48" w14:textId="77777777" w:rsidR="00B208F5" w:rsidRPr="004E396D" w:rsidRDefault="00B208F5" w:rsidP="00053443">
            <w:pPr>
              <w:pStyle w:val="TAC"/>
              <w:rPr>
                <w:ins w:id="702"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208967C" w14:textId="77777777" w:rsidR="00B208F5" w:rsidRPr="004E396D" w:rsidRDefault="00B208F5" w:rsidP="00053443">
            <w:pPr>
              <w:pStyle w:val="TAC"/>
              <w:rPr>
                <w:ins w:id="703" w:author="CATT" w:date="2020-11-10T14:50:00Z"/>
                <w:lang w:eastAsia="zh-CN"/>
              </w:rPr>
            </w:pPr>
          </w:p>
        </w:tc>
      </w:tr>
      <w:tr w:rsidR="00B208F5" w:rsidRPr="004E396D" w14:paraId="4E2FC355" w14:textId="77777777" w:rsidTr="00053443">
        <w:trPr>
          <w:cantSplit/>
          <w:trHeight w:val="43"/>
          <w:ins w:id="704"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7619984A" w14:textId="77777777" w:rsidR="00B208F5" w:rsidRPr="004E396D" w:rsidRDefault="00B208F5" w:rsidP="00053443">
            <w:pPr>
              <w:pStyle w:val="TAL"/>
              <w:rPr>
                <w:ins w:id="705" w:author="CATT" w:date="2020-11-10T14:50:00Z"/>
                <w:lang w:val="en-US" w:eastAsia="zh-CN"/>
              </w:rPr>
            </w:pPr>
            <w:ins w:id="706" w:author="CATT" w:date="2020-11-10T14:50:00Z">
              <w:r w:rsidRPr="004E396D">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4EF4335C" w14:textId="77777777" w:rsidR="00B208F5" w:rsidRPr="004E396D" w:rsidRDefault="00B208F5" w:rsidP="00053443">
            <w:pPr>
              <w:pStyle w:val="TAC"/>
              <w:rPr>
                <w:ins w:id="707"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634098" w14:textId="77777777" w:rsidR="00B208F5" w:rsidRPr="004E396D" w:rsidRDefault="00B208F5" w:rsidP="00053443">
            <w:pPr>
              <w:pStyle w:val="TAC"/>
              <w:rPr>
                <w:ins w:id="708"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FB1B779" w14:textId="77777777" w:rsidR="00B208F5" w:rsidRPr="004E396D" w:rsidRDefault="00B208F5" w:rsidP="00053443">
            <w:pPr>
              <w:pStyle w:val="TAC"/>
              <w:rPr>
                <w:ins w:id="709"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FD875E6" w14:textId="77777777" w:rsidR="00B208F5" w:rsidRPr="004E396D" w:rsidRDefault="00B208F5" w:rsidP="00053443">
            <w:pPr>
              <w:pStyle w:val="TAC"/>
              <w:rPr>
                <w:ins w:id="710" w:author="CATT" w:date="2020-11-10T14:50:00Z"/>
                <w:lang w:eastAsia="zh-CN"/>
              </w:rPr>
            </w:pPr>
          </w:p>
        </w:tc>
      </w:tr>
      <w:tr w:rsidR="00B208F5" w:rsidRPr="004E396D" w14:paraId="509EC523" w14:textId="77777777" w:rsidTr="00053443">
        <w:trPr>
          <w:cantSplit/>
          <w:trHeight w:val="292"/>
          <w:ins w:id="711"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1965785C" w14:textId="77777777" w:rsidR="00B208F5" w:rsidRPr="004E396D" w:rsidRDefault="00B208F5" w:rsidP="00053443">
            <w:pPr>
              <w:pStyle w:val="TAL"/>
              <w:rPr>
                <w:ins w:id="712" w:author="CATT" w:date="2020-11-10T14:50:00Z"/>
                <w:bCs/>
                <w:lang w:eastAsia="zh-CN"/>
              </w:rPr>
            </w:pPr>
            <w:ins w:id="713" w:author="CATT" w:date="2020-11-10T14:50:00Z">
              <w:r w:rsidRPr="004E396D">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64C72B26" w14:textId="77777777" w:rsidR="00B208F5" w:rsidRPr="004E396D" w:rsidRDefault="00B208F5" w:rsidP="00053443">
            <w:pPr>
              <w:pStyle w:val="TAC"/>
              <w:rPr>
                <w:ins w:id="714"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7CF46D1" w14:textId="77777777" w:rsidR="00B208F5" w:rsidRPr="004E396D" w:rsidRDefault="00B208F5" w:rsidP="00053443">
            <w:pPr>
              <w:pStyle w:val="TAC"/>
              <w:rPr>
                <w:ins w:id="715"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5DC9CFC" w14:textId="77777777" w:rsidR="00B208F5" w:rsidRPr="004E396D" w:rsidRDefault="00B208F5" w:rsidP="00053443">
            <w:pPr>
              <w:pStyle w:val="TAC"/>
              <w:rPr>
                <w:ins w:id="716"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B7F6051" w14:textId="77777777" w:rsidR="00B208F5" w:rsidRPr="004E396D" w:rsidRDefault="00B208F5" w:rsidP="00053443">
            <w:pPr>
              <w:pStyle w:val="TAC"/>
              <w:rPr>
                <w:ins w:id="717" w:author="CATT" w:date="2020-11-10T14:50:00Z"/>
                <w:lang w:eastAsia="zh-CN"/>
              </w:rPr>
            </w:pPr>
          </w:p>
        </w:tc>
      </w:tr>
      <w:tr w:rsidR="00B208F5" w:rsidRPr="004E396D" w14:paraId="76A4825A" w14:textId="77777777" w:rsidTr="00053443">
        <w:trPr>
          <w:cantSplit/>
          <w:trHeight w:val="150"/>
          <w:ins w:id="718"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75FDB504" w14:textId="77777777" w:rsidR="00B208F5" w:rsidRPr="004E396D" w:rsidRDefault="00B208F5" w:rsidP="00053443">
            <w:pPr>
              <w:pStyle w:val="TAL"/>
              <w:rPr>
                <w:ins w:id="719" w:author="CATT" w:date="2020-11-10T14:50:00Z"/>
                <w:lang w:eastAsia="zh-CN"/>
              </w:rPr>
            </w:pPr>
            <w:ins w:id="720" w:author="CATT" w:date="2020-11-10T14:50:00Z">
              <w:r w:rsidRPr="004E396D">
                <w:rPr>
                  <w:rFonts w:eastAsia="Calibri"/>
                  <w:position w:val="-12"/>
                  <w:szCs w:val="22"/>
                  <w:lang w:val="en-US" w:eastAsia="zh-CN"/>
                </w:rPr>
                <w:object w:dxaOrig="435" w:dyaOrig="285" w14:anchorId="331BD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4" o:title=""/>
                  </v:shape>
                  <o:OLEObject Type="Embed" ProgID="Equation.3" ShapeID="_x0000_i1025" DrawAspect="Content" ObjectID="_1673933721" r:id="rId15"/>
                </w:object>
              </w:r>
            </w:ins>
            <w:ins w:id="721" w:author="CATT" w:date="2020-11-10T14:50:00Z">
              <w:r w:rsidRPr="004E396D">
                <w:rPr>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21164A79" w14:textId="77777777" w:rsidR="00B208F5" w:rsidRPr="004E396D" w:rsidRDefault="00B208F5" w:rsidP="00053443">
            <w:pPr>
              <w:pStyle w:val="TAC"/>
              <w:rPr>
                <w:ins w:id="722" w:author="CATT" w:date="2020-11-10T14:50:00Z"/>
                <w:lang w:eastAsia="zh-CN"/>
              </w:rPr>
            </w:pPr>
            <w:ins w:id="723" w:author="CATT" w:date="2020-11-10T14:50:00Z">
              <w:r w:rsidRPr="004E396D">
                <w:rPr>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6F33CCB6" w14:textId="77777777" w:rsidR="00B208F5" w:rsidRPr="004E396D" w:rsidRDefault="00B208F5" w:rsidP="00053443">
            <w:pPr>
              <w:pStyle w:val="TAC"/>
              <w:rPr>
                <w:ins w:id="724" w:author="CATT" w:date="2020-11-10T14:50: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414A45" w14:textId="77777777" w:rsidR="00B208F5" w:rsidRPr="004E396D" w:rsidRDefault="00B208F5" w:rsidP="00053443">
            <w:pPr>
              <w:pStyle w:val="TAC"/>
              <w:rPr>
                <w:ins w:id="725" w:author="CATT" w:date="2020-11-10T14:50:00Z"/>
                <w:lang w:eastAsia="zh-CN"/>
              </w:rPr>
            </w:pPr>
            <w:ins w:id="726" w:author="CATT" w:date="2020-11-10T14:50:00Z">
              <w:r w:rsidRPr="004E396D">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0CAFEFA" w14:textId="77777777" w:rsidR="00B208F5" w:rsidRPr="004E396D" w:rsidRDefault="00B208F5" w:rsidP="00053443">
            <w:pPr>
              <w:pStyle w:val="TAC"/>
              <w:rPr>
                <w:ins w:id="727" w:author="CATT" w:date="2020-11-10T14:50:00Z"/>
                <w:lang w:eastAsia="zh-CN"/>
              </w:rPr>
            </w:pPr>
            <w:ins w:id="728" w:author="CATT" w:date="2020-11-10T14:50:00Z">
              <w:r w:rsidRPr="004E396D">
                <w:rPr>
                  <w:lang w:eastAsia="zh-CN"/>
                </w:rPr>
                <w:t>-98</w:t>
              </w:r>
            </w:ins>
          </w:p>
        </w:tc>
      </w:tr>
      <w:tr w:rsidR="00B208F5" w:rsidRPr="004E396D" w14:paraId="29C57C43" w14:textId="77777777" w:rsidTr="00053443">
        <w:trPr>
          <w:cantSplit/>
          <w:trHeight w:val="150"/>
          <w:ins w:id="729"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029A61E" w14:textId="77777777" w:rsidR="00B208F5" w:rsidRPr="004E396D" w:rsidRDefault="00B208F5" w:rsidP="00053443">
            <w:pPr>
              <w:pStyle w:val="TAL"/>
              <w:rPr>
                <w:ins w:id="730" w:author="CATT" w:date="2020-11-10T14:50:00Z"/>
                <w:lang w:eastAsia="zh-CN"/>
              </w:rPr>
            </w:pPr>
            <w:ins w:id="731" w:author="CATT" w:date="2020-11-10T14:50:00Z">
              <w:r w:rsidRPr="004E396D">
                <w:rPr>
                  <w:rFonts w:eastAsia="Calibri"/>
                  <w:position w:val="-12"/>
                  <w:szCs w:val="22"/>
                  <w:lang w:val="en-US" w:eastAsia="zh-CN"/>
                </w:rPr>
                <w:object w:dxaOrig="435" w:dyaOrig="285" w14:anchorId="4F146CE6">
                  <v:shape id="_x0000_i1026" type="#_x0000_t75" style="width:21.9pt;height:14.4pt" o:ole="" fillcolor="window">
                    <v:imagedata r:id="rId14" o:title=""/>
                  </v:shape>
                  <o:OLEObject Type="Embed" ProgID="Equation.3" ShapeID="_x0000_i1026" DrawAspect="Content" ObjectID="_1673933722" r:id="rId16"/>
                </w:object>
              </w:r>
            </w:ins>
            <w:ins w:id="732" w:author="CATT" w:date="2020-11-10T14:50:00Z">
              <w:r w:rsidRPr="004E396D">
                <w:rPr>
                  <w:vertAlign w:val="superscript"/>
                  <w:lang w:val="en-US" w:eastAsia="zh-CN"/>
                </w:rPr>
                <w:t>Note2</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8D68444" w14:textId="77777777" w:rsidR="00B208F5" w:rsidRPr="004E396D" w:rsidRDefault="00B208F5" w:rsidP="00053443">
            <w:pPr>
              <w:pStyle w:val="TAC"/>
              <w:rPr>
                <w:ins w:id="733" w:author="CATT" w:date="2020-11-10T14:50:00Z"/>
                <w:lang w:eastAsia="zh-CN"/>
              </w:rPr>
            </w:pPr>
            <w:ins w:id="734" w:author="CATT" w:date="2020-11-10T14:50:00Z">
              <w:r w:rsidRPr="004E396D">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589D2DD2" w14:textId="77777777" w:rsidR="00B208F5" w:rsidRPr="004E396D" w:rsidRDefault="00B208F5" w:rsidP="00053443">
            <w:pPr>
              <w:pStyle w:val="TAC"/>
              <w:rPr>
                <w:ins w:id="735" w:author="CATT" w:date="2020-11-10T14:50:00Z"/>
                <w:lang w:val="da-DK" w:eastAsia="zh-CN"/>
              </w:rPr>
            </w:pPr>
            <w:ins w:id="736" w:author="CATT" w:date="2020-11-10T14:50:00Z">
              <w:r w:rsidRPr="004E396D">
                <w:rPr>
                  <w:lang w:eastAsia="zh-CN"/>
                </w:rPr>
                <w:t>Config</w:t>
              </w:r>
              <w:r w:rsidRPr="004E396D">
                <w:rPr>
                  <w:szCs w:val="18"/>
                  <w:lang w:eastAsia="zh-CN"/>
                </w:rPr>
                <w:t xml:space="preserve"> </w:t>
              </w:r>
              <w:r w:rsidRPr="004E396D">
                <w:rPr>
                  <w:lang w:eastAsia="zh-CN"/>
                </w:rPr>
                <w:t>1,2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0F3BA91" w14:textId="77777777" w:rsidR="00B208F5" w:rsidRPr="004E396D" w:rsidRDefault="00B208F5" w:rsidP="00053443">
            <w:pPr>
              <w:pStyle w:val="TAC"/>
              <w:rPr>
                <w:ins w:id="737" w:author="CATT" w:date="2020-11-10T14:50:00Z"/>
                <w:lang w:eastAsia="zh-CN"/>
              </w:rPr>
            </w:pPr>
            <w:ins w:id="738" w:author="CATT" w:date="2020-11-10T14:50:00Z">
              <w:r w:rsidRPr="004E396D">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41490805" w14:textId="77777777" w:rsidR="00B208F5" w:rsidRPr="004E396D" w:rsidRDefault="00B208F5" w:rsidP="00053443">
            <w:pPr>
              <w:pStyle w:val="TAC"/>
              <w:rPr>
                <w:ins w:id="739" w:author="CATT" w:date="2020-11-10T14:50:00Z"/>
                <w:lang w:eastAsia="zh-CN"/>
              </w:rPr>
            </w:pPr>
            <w:ins w:id="740" w:author="CATT" w:date="2020-11-10T14:50:00Z">
              <w:r w:rsidRPr="004E396D">
                <w:rPr>
                  <w:lang w:eastAsia="zh-CN"/>
                </w:rPr>
                <w:t>-98</w:t>
              </w:r>
            </w:ins>
          </w:p>
        </w:tc>
      </w:tr>
      <w:tr w:rsidR="00B208F5" w:rsidRPr="004E396D" w14:paraId="57E72688" w14:textId="77777777" w:rsidTr="00053443">
        <w:trPr>
          <w:cantSplit/>
          <w:trHeight w:val="150"/>
          <w:ins w:id="741"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83CE504" w14:textId="77777777" w:rsidR="00B208F5" w:rsidRPr="004E396D" w:rsidRDefault="00B208F5" w:rsidP="00053443">
            <w:pPr>
              <w:pStyle w:val="TAL"/>
              <w:rPr>
                <w:ins w:id="742" w:author="CATT" w:date="2020-11-10T14:50:00Z"/>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2A99A6" w14:textId="77777777" w:rsidR="00B208F5" w:rsidRPr="004E396D" w:rsidRDefault="00B208F5" w:rsidP="00053443">
            <w:pPr>
              <w:pStyle w:val="TAC"/>
              <w:rPr>
                <w:ins w:id="743"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557548" w14:textId="77777777" w:rsidR="00B208F5" w:rsidRPr="004E396D" w:rsidRDefault="00B208F5" w:rsidP="00053443">
            <w:pPr>
              <w:pStyle w:val="TAC"/>
              <w:rPr>
                <w:ins w:id="744" w:author="CATT" w:date="2020-11-10T14:50:00Z"/>
                <w:lang w:val="da-DK" w:eastAsia="zh-CN"/>
              </w:rPr>
            </w:pPr>
            <w:ins w:id="745" w:author="CATT" w:date="2020-11-10T14:50:00Z">
              <w:r w:rsidRPr="004E396D">
                <w:rPr>
                  <w:lang w:eastAsia="zh-CN"/>
                </w:rPr>
                <w:t>Config</w:t>
              </w:r>
              <w:r w:rsidRPr="004E396D">
                <w:rPr>
                  <w:szCs w:val="18"/>
                  <w:lang w:eastAsia="zh-CN"/>
                </w:rPr>
                <w:t xml:space="preserve"> </w:t>
              </w:r>
              <w:r w:rsidRPr="004E396D">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D812E4A" w14:textId="77777777" w:rsidR="00B208F5" w:rsidRPr="004E396D" w:rsidRDefault="00B208F5" w:rsidP="00053443">
            <w:pPr>
              <w:pStyle w:val="TAC"/>
              <w:rPr>
                <w:ins w:id="746" w:author="CATT" w:date="2020-11-10T14:50:00Z"/>
                <w:lang w:eastAsia="zh-CN"/>
              </w:rPr>
            </w:pPr>
            <w:ins w:id="747" w:author="CATT" w:date="2020-11-10T14:50:00Z">
              <w:r w:rsidRPr="004E396D">
                <w:rPr>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7FD98C45" w14:textId="77777777" w:rsidR="00B208F5" w:rsidRPr="004E396D" w:rsidRDefault="00B208F5" w:rsidP="00053443">
            <w:pPr>
              <w:pStyle w:val="TAC"/>
              <w:rPr>
                <w:ins w:id="748" w:author="CATT" w:date="2020-11-10T14:50:00Z"/>
                <w:lang w:eastAsia="zh-CN"/>
              </w:rPr>
            </w:pPr>
            <w:ins w:id="749" w:author="CATT" w:date="2020-11-10T14:50:00Z">
              <w:r w:rsidRPr="004E396D">
                <w:rPr>
                  <w:lang w:eastAsia="zh-CN"/>
                </w:rPr>
                <w:t>-95</w:t>
              </w:r>
            </w:ins>
          </w:p>
        </w:tc>
      </w:tr>
      <w:tr w:rsidR="00B208F5" w:rsidRPr="004E396D" w14:paraId="15104E1D" w14:textId="77777777" w:rsidTr="00053443">
        <w:trPr>
          <w:cantSplit/>
          <w:trHeight w:val="92"/>
          <w:ins w:id="750"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9BE05CC" w14:textId="1FDFE486" w:rsidR="00B208F5" w:rsidRPr="004E396D" w:rsidRDefault="00B41656" w:rsidP="00053443">
            <w:pPr>
              <w:pStyle w:val="TAL"/>
              <w:rPr>
                <w:ins w:id="751" w:author="CATT" w:date="2020-11-10T14:50:00Z"/>
                <w:rFonts w:cs="v4.2.0"/>
                <w:lang w:eastAsia="zh-CN"/>
              </w:rPr>
            </w:pPr>
            <w:ins w:id="752" w:author="CATT" w:date="2020-11-10T15:37:00Z">
              <w:r>
                <w:rPr>
                  <w:rFonts w:cs="v4.2.0" w:hint="eastAsia"/>
                  <w:lang w:eastAsia="zh-CN"/>
                </w:rPr>
                <w:t>CSI</w:t>
              </w:r>
            </w:ins>
            <w:ins w:id="753" w:author="CATT" w:date="2020-11-10T14:50:00Z">
              <w:r w:rsidR="00B208F5" w:rsidRPr="004E396D">
                <w:rPr>
                  <w:rFonts w:cs="v4.2.0"/>
                  <w:lang w:eastAsia="zh-CN"/>
                </w:rPr>
                <w:t>-RSRP</w:t>
              </w:r>
              <w:r w:rsidR="00B208F5" w:rsidRPr="004E396D">
                <w:rPr>
                  <w:vertAlign w:val="superscript"/>
                  <w:lang w:eastAsia="zh-CN"/>
                </w:rPr>
                <w:t xml:space="preserve"> Note 3</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69F14D81" w14:textId="77777777" w:rsidR="00B208F5" w:rsidRPr="004E396D" w:rsidRDefault="00B208F5" w:rsidP="00053443">
            <w:pPr>
              <w:pStyle w:val="TAC"/>
              <w:rPr>
                <w:ins w:id="754" w:author="CATT" w:date="2020-11-10T14:50:00Z"/>
                <w:lang w:eastAsia="zh-CN"/>
              </w:rPr>
            </w:pPr>
            <w:ins w:id="755" w:author="CATT" w:date="2020-11-10T14:50:00Z">
              <w:r w:rsidRPr="004E396D">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69374B5E" w14:textId="77777777" w:rsidR="00B208F5" w:rsidRPr="004E396D" w:rsidRDefault="00B208F5" w:rsidP="00053443">
            <w:pPr>
              <w:pStyle w:val="TAC"/>
              <w:rPr>
                <w:ins w:id="756" w:author="CATT" w:date="2020-11-10T14:50:00Z"/>
                <w:lang w:val="da-DK" w:eastAsia="zh-CN"/>
              </w:rPr>
            </w:pPr>
            <w:ins w:id="757" w:author="CATT" w:date="2020-11-10T14:50:00Z">
              <w:r w:rsidRPr="004E396D">
                <w:rPr>
                  <w:lang w:eastAsia="zh-CN"/>
                </w:rPr>
                <w:t>Config</w:t>
              </w:r>
              <w:r w:rsidRPr="004E396D">
                <w:rPr>
                  <w:szCs w:val="18"/>
                  <w:lang w:eastAsia="zh-CN"/>
                </w:rPr>
                <w:t xml:space="preserve"> </w:t>
              </w:r>
              <w:r w:rsidRPr="004E396D">
                <w:rPr>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09533882" w14:textId="77777777" w:rsidR="00B208F5" w:rsidRPr="004E396D" w:rsidRDefault="00B208F5" w:rsidP="00053443">
            <w:pPr>
              <w:pStyle w:val="TAC"/>
              <w:rPr>
                <w:ins w:id="758" w:author="CATT" w:date="2020-11-10T14:50:00Z"/>
                <w:lang w:eastAsia="zh-CN"/>
              </w:rPr>
            </w:pPr>
            <w:ins w:id="759" w:author="CATT" w:date="2020-11-10T14:50:00Z">
              <w:r w:rsidRPr="004E396D">
                <w:rPr>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58AB8128" w14:textId="77777777" w:rsidR="00B208F5" w:rsidRPr="004E396D" w:rsidRDefault="00B208F5" w:rsidP="00053443">
            <w:pPr>
              <w:pStyle w:val="TAC"/>
              <w:rPr>
                <w:ins w:id="760" w:author="CATT" w:date="2020-11-10T14:50:00Z"/>
                <w:lang w:eastAsia="zh-CN"/>
              </w:rPr>
            </w:pPr>
            <w:ins w:id="761" w:author="CATT" w:date="2020-11-10T14:50:00Z">
              <w:r w:rsidRPr="004E396D">
                <w:rPr>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4686C2A2" w14:textId="77777777" w:rsidR="00B208F5" w:rsidRPr="004E396D" w:rsidRDefault="00B208F5" w:rsidP="00053443">
            <w:pPr>
              <w:pStyle w:val="TAC"/>
              <w:rPr>
                <w:ins w:id="762" w:author="CATT" w:date="2020-11-10T14:50:00Z"/>
                <w:lang w:eastAsia="zh-CN"/>
              </w:rPr>
            </w:pPr>
            <w:ins w:id="763" w:author="CATT" w:date="2020-11-10T14:50:00Z">
              <w:r w:rsidRPr="004E396D">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3AE5984B" w14:textId="77777777" w:rsidR="00B208F5" w:rsidRPr="004E396D" w:rsidRDefault="00B208F5" w:rsidP="00053443">
            <w:pPr>
              <w:pStyle w:val="TAC"/>
              <w:rPr>
                <w:ins w:id="764" w:author="CATT" w:date="2020-11-10T14:50:00Z"/>
                <w:lang w:eastAsia="zh-CN"/>
              </w:rPr>
            </w:pPr>
            <w:ins w:id="765" w:author="CATT" w:date="2020-11-10T14:50:00Z">
              <w:r w:rsidRPr="004E396D">
                <w:rPr>
                  <w:lang w:eastAsia="zh-CN"/>
                </w:rPr>
                <w:t>-91</w:t>
              </w:r>
            </w:ins>
          </w:p>
        </w:tc>
      </w:tr>
      <w:tr w:rsidR="00B208F5" w:rsidRPr="004E396D" w14:paraId="5BF5715A" w14:textId="77777777" w:rsidTr="00053443">
        <w:trPr>
          <w:cantSplit/>
          <w:trHeight w:val="92"/>
          <w:ins w:id="766"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D917259" w14:textId="77777777" w:rsidR="00B208F5" w:rsidRPr="004E396D" w:rsidRDefault="00B208F5" w:rsidP="00053443">
            <w:pPr>
              <w:pStyle w:val="TAL"/>
              <w:rPr>
                <w:ins w:id="767" w:author="CATT" w:date="2020-11-10T14:50:00Z"/>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FDC8292" w14:textId="77777777" w:rsidR="00B208F5" w:rsidRPr="004E396D" w:rsidRDefault="00B208F5" w:rsidP="00053443">
            <w:pPr>
              <w:pStyle w:val="TAC"/>
              <w:rPr>
                <w:ins w:id="768"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89E466" w14:textId="77777777" w:rsidR="00B208F5" w:rsidRPr="004E396D" w:rsidRDefault="00B208F5" w:rsidP="00053443">
            <w:pPr>
              <w:pStyle w:val="TAC"/>
              <w:rPr>
                <w:ins w:id="769" w:author="CATT" w:date="2020-11-10T14:50:00Z"/>
                <w:lang w:val="da-DK" w:eastAsia="zh-CN"/>
              </w:rPr>
            </w:pPr>
            <w:ins w:id="770" w:author="CATT" w:date="2020-11-10T14:50:00Z">
              <w:r w:rsidRPr="004E396D">
                <w:rPr>
                  <w:lang w:eastAsia="zh-CN"/>
                </w:rPr>
                <w:t>Config</w:t>
              </w:r>
              <w:r w:rsidRPr="004E396D">
                <w:rPr>
                  <w:szCs w:val="18"/>
                  <w:lang w:eastAsia="zh-CN"/>
                </w:rPr>
                <w:t xml:space="preserve"> </w:t>
              </w:r>
              <w:r w:rsidRPr="004E396D">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0A0BC9DE" w14:textId="77777777" w:rsidR="00B208F5" w:rsidRPr="004E396D" w:rsidRDefault="00B208F5" w:rsidP="00053443">
            <w:pPr>
              <w:pStyle w:val="TAC"/>
              <w:rPr>
                <w:ins w:id="771" w:author="CATT" w:date="2020-11-10T14:50:00Z"/>
                <w:lang w:eastAsia="zh-CN"/>
              </w:rPr>
            </w:pPr>
            <w:ins w:id="772" w:author="CATT" w:date="2020-11-10T14:50:00Z">
              <w:r w:rsidRPr="004E396D">
                <w:rPr>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014BEE98" w14:textId="77777777" w:rsidR="00B208F5" w:rsidRPr="004E396D" w:rsidRDefault="00B208F5" w:rsidP="00053443">
            <w:pPr>
              <w:pStyle w:val="TAC"/>
              <w:rPr>
                <w:ins w:id="773" w:author="CATT" w:date="2020-11-10T14:50:00Z"/>
                <w:lang w:eastAsia="zh-CN"/>
              </w:rPr>
            </w:pPr>
            <w:ins w:id="774" w:author="CATT" w:date="2020-11-10T14:50:00Z">
              <w:r w:rsidRPr="004E396D">
                <w:rPr>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590CDF63" w14:textId="77777777" w:rsidR="00B208F5" w:rsidRPr="004E396D" w:rsidRDefault="00B208F5" w:rsidP="00053443">
            <w:pPr>
              <w:pStyle w:val="TAC"/>
              <w:rPr>
                <w:ins w:id="775" w:author="CATT" w:date="2020-11-10T14:50:00Z"/>
                <w:lang w:eastAsia="zh-CN"/>
              </w:rPr>
            </w:pPr>
            <w:ins w:id="776" w:author="CATT" w:date="2020-11-10T14:50:00Z">
              <w:r w:rsidRPr="004E396D">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5DE2AC36" w14:textId="77777777" w:rsidR="00B208F5" w:rsidRPr="004E396D" w:rsidRDefault="00B208F5" w:rsidP="00053443">
            <w:pPr>
              <w:pStyle w:val="TAC"/>
              <w:rPr>
                <w:ins w:id="777" w:author="CATT" w:date="2020-11-10T14:50:00Z"/>
                <w:lang w:eastAsia="zh-CN"/>
              </w:rPr>
            </w:pPr>
            <w:ins w:id="778" w:author="CATT" w:date="2020-11-10T14:50:00Z">
              <w:r w:rsidRPr="004E396D">
                <w:rPr>
                  <w:lang w:eastAsia="zh-CN"/>
                </w:rPr>
                <w:t>-88</w:t>
              </w:r>
            </w:ins>
          </w:p>
        </w:tc>
      </w:tr>
      <w:tr w:rsidR="00DC50F6" w:rsidRPr="004E396D" w14:paraId="4BB14366" w14:textId="77777777" w:rsidTr="00053443">
        <w:trPr>
          <w:cantSplit/>
          <w:trHeight w:val="94"/>
          <w:ins w:id="779"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720A6C73" w14:textId="1E073544" w:rsidR="00DC50F6" w:rsidRPr="004E396D" w:rsidRDefault="00DC50F6" w:rsidP="00053443">
            <w:pPr>
              <w:pStyle w:val="TAL"/>
              <w:rPr>
                <w:ins w:id="780" w:author="CATT" w:date="2020-11-10T14:50:00Z"/>
                <w:lang w:eastAsia="zh-CN"/>
              </w:rPr>
            </w:pPr>
            <w:ins w:id="781" w:author="CATT" w:date="2020-11-10T15:38:00Z">
              <w:r w:rsidRPr="001D3224">
                <w:rPr>
                  <w:rFonts w:eastAsia="Times New Roman" w:cs="v4.2.0"/>
                  <w:noProof/>
                  <w:position w:val="-12"/>
                  <w:lang w:val="en-US" w:eastAsia="zh-CN"/>
                  <w:rPrChange w:id="782">
                    <w:rPr>
                      <w:noProof/>
                      <w:lang w:val="en-US" w:eastAsia="zh-CN"/>
                    </w:rPr>
                  </w:rPrChange>
                </w:rPr>
                <w:drawing>
                  <wp:inline distT="0" distB="0" distL="0" distR="0" wp14:anchorId="15933C42" wp14:editId="4C7B7F8D">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14EF610E" w14:textId="77777777" w:rsidR="00DC50F6" w:rsidRPr="004E396D" w:rsidRDefault="00DC50F6" w:rsidP="00053443">
            <w:pPr>
              <w:pStyle w:val="TAC"/>
              <w:rPr>
                <w:ins w:id="783" w:author="CATT" w:date="2020-11-10T14:50:00Z"/>
                <w:lang w:eastAsia="zh-CN"/>
              </w:rPr>
            </w:pPr>
            <w:ins w:id="784" w:author="CATT" w:date="2020-11-10T14:50:00Z">
              <w:r w:rsidRPr="004E396D">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3E6B1181" w14:textId="77777777" w:rsidR="00DC50F6" w:rsidRPr="004E396D" w:rsidRDefault="00DC50F6" w:rsidP="00053443">
            <w:pPr>
              <w:pStyle w:val="TAC"/>
              <w:rPr>
                <w:ins w:id="785" w:author="CATT" w:date="2020-11-10T14:50:00Z"/>
                <w:lang w:eastAsia="zh-CN"/>
              </w:rPr>
            </w:pPr>
            <w:ins w:id="786" w:author="CATT" w:date="2020-11-10T14:50:00Z">
              <w:r w:rsidRPr="004E396D">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2C8B5D47" w14:textId="77777777" w:rsidR="00DC50F6" w:rsidRPr="004E396D" w:rsidRDefault="00DC50F6" w:rsidP="00053443">
            <w:pPr>
              <w:pStyle w:val="TAC"/>
              <w:rPr>
                <w:ins w:id="787" w:author="CATT" w:date="2020-11-10T14:50:00Z"/>
                <w:lang w:eastAsia="zh-CN"/>
              </w:rPr>
            </w:pPr>
            <w:ins w:id="788" w:author="CATT" w:date="2020-11-10T14:50:00Z">
              <w:r w:rsidRPr="004E396D">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79863758" w14:textId="77777777" w:rsidR="00DC50F6" w:rsidRPr="004E396D" w:rsidRDefault="00DC50F6" w:rsidP="00053443">
            <w:pPr>
              <w:pStyle w:val="TAC"/>
              <w:rPr>
                <w:ins w:id="789" w:author="CATT" w:date="2020-11-10T14:50:00Z"/>
                <w:lang w:eastAsia="zh-CN"/>
              </w:rPr>
            </w:pPr>
            <w:ins w:id="790" w:author="CATT" w:date="2020-11-10T14:50:00Z">
              <w:r w:rsidRPr="004E396D">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2D0620E8" w14:textId="77777777" w:rsidR="00DC50F6" w:rsidRPr="004E396D" w:rsidRDefault="00DC50F6" w:rsidP="00053443">
            <w:pPr>
              <w:pStyle w:val="TAC"/>
              <w:rPr>
                <w:ins w:id="791" w:author="CATT" w:date="2020-11-10T14:50:00Z"/>
                <w:lang w:eastAsia="zh-CN"/>
              </w:rPr>
            </w:pPr>
            <w:ins w:id="792" w:author="CATT" w:date="2020-11-10T14:50:00Z">
              <w:r w:rsidRPr="004E396D">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5F293A5F" w14:textId="77777777" w:rsidR="00DC50F6" w:rsidRPr="004E396D" w:rsidRDefault="00DC50F6" w:rsidP="00053443">
            <w:pPr>
              <w:pStyle w:val="TAC"/>
              <w:rPr>
                <w:ins w:id="793" w:author="CATT" w:date="2020-11-10T14:50:00Z"/>
                <w:lang w:eastAsia="zh-CN"/>
              </w:rPr>
            </w:pPr>
            <w:ins w:id="794" w:author="CATT" w:date="2020-11-10T14:50:00Z">
              <w:r w:rsidRPr="004E396D">
                <w:rPr>
                  <w:lang w:eastAsia="zh-CN"/>
                </w:rPr>
                <w:t>7</w:t>
              </w:r>
            </w:ins>
          </w:p>
        </w:tc>
      </w:tr>
      <w:tr w:rsidR="00DC50F6" w:rsidRPr="004E396D" w14:paraId="516BF969" w14:textId="77777777" w:rsidTr="00053443">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5" w:author="CATT" w:date="2020-11-10T15:39: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ins w:id="796" w:author="CATT" w:date="2020-11-10T14:50:00Z"/>
          <w:trPrChange w:id="797" w:author="CATT" w:date="2020-11-10T15:39:00Z">
            <w:trPr>
              <w:cantSplit/>
              <w:trHeight w:val="94"/>
            </w:trPr>
          </w:trPrChange>
        </w:trPr>
        <w:tc>
          <w:tcPr>
            <w:tcW w:w="2627" w:type="dxa"/>
            <w:gridSpan w:val="2"/>
            <w:tcBorders>
              <w:top w:val="single" w:sz="4" w:space="0" w:color="auto"/>
              <w:left w:val="single" w:sz="4" w:space="0" w:color="auto"/>
              <w:bottom w:val="single" w:sz="4" w:space="0" w:color="auto"/>
              <w:right w:val="single" w:sz="4" w:space="0" w:color="auto"/>
            </w:tcBorders>
            <w:hideMark/>
            <w:tcPrChange w:id="798" w:author="CATT" w:date="2020-11-10T15:39:00Z">
              <w:tcPr>
                <w:tcW w:w="2627" w:type="dxa"/>
                <w:gridSpan w:val="2"/>
                <w:tcBorders>
                  <w:top w:val="single" w:sz="4" w:space="0" w:color="auto"/>
                  <w:left w:val="single" w:sz="4" w:space="0" w:color="auto"/>
                  <w:bottom w:val="single" w:sz="4" w:space="0" w:color="auto"/>
                  <w:right w:val="single" w:sz="4" w:space="0" w:color="auto"/>
                </w:tcBorders>
                <w:hideMark/>
              </w:tcPr>
            </w:tcPrChange>
          </w:tcPr>
          <w:p w14:paraId="6A7387AE" w14:textId="20EF0E07" w:rsidR="00DC50F6" w:rsidRPr="004E396D" w:rsidRDefault="00DC50F6" w:rsidP="00053443">
            <w:pPr>
              <w:pStyle w:val="TAL"/>
              <w:rPr>
                <w:ins w:id="799" w:author="CATT" w:date="2020-11-10T14:50:00Z"/>
                <w:lang w:eastAsia="zh-CN"/>
              </w:rPr>
            </w:pPr>
            <w:ins w:id="800" w:author="CATT" w:date="2020-11-10T15:39:00Z">
              <w:r w:rsidRPr="001D3224">
                <w:rPr>
                  <w:rFonts w:eastAsia="Times New Roman" w:cs="v4.2.0"/>
                  <w:noProof/>
                  <w:position w:val="-12"/>
                  <w:lang w:val="en-US" w:eastAsia="zh-CN"/>
                  <w:rPrChange w:id="801">
                    <w:rPr>
                      <w:noProof/>
                      <w:lang w:val="en-US" w:eastAsia="zh-CN"/>
                    </w:rPr>
                  </w:rPrChange>
                </w:rPr>
                <w:drawing>
                  <wp:inline distT="0" distB="0" distL="0" distR="0" wp14:anchorId="0DF9F86A" wp14:editId="49BBB421">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Change w:id="802" w:author="CATT" w:date="2020-11-10T15:39:00Z">
              <w:tcPr>
                <w:tcW w:w="876" w:type="dxa"/>
                <w:tcBorders>
                  <w:top w:val="single" w:sz="4" w:space="0" w:color="auto"/>
                  <w:left w:val="single" w:sz="4" w:space="0" w:color="auto"/>
                  <w:bottom w:val="single" w:sz="4" w:space="0" w:color="auto"/>
                  <w:right w:val="single" w:sz="4" w:space="0" w:color="auto"/>
                </w:tcBorders>
                <w:hideMark/>
              </w:tcPr>
            </w:tcPrChange>
          </w:tcPr>
          <w:p w14:paraId="6D290011" w14:textId="77777777" w:rsidR="00DC50F6" w:rsidRPr="004E396D" w:rsidRDefault="00DC50F6" w:rsidP="00053443">
            <w:pPr>
              <w:pStyle w:val="TAC"/>
              <w:rPr>
                <w:ins w:id="803" w:author="CATT" w:date="2020-11-10T14:50:00Z"/>
                <w:lang w:eastAsia="zh-CN"/>
              </w:rPr>
            </w:pPr>
            <w:ins w:id="804" w:author="CATT" w:date="2020-11-10T14:50:00Z">
              <w:r w:rsidRPr="004E396D">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Change w:id="805" w:author="CATT" w:date="2020-11-10T15:39:00Z">
              <w:tcPr>
                <w:tcW w:w="1280" w:type="dxa"/>
                <w:tcBorders>
                  <w:top w:val="single" w:sz="4" w:space="0" w:color="auto"/>
                  <w:left w:val="single" w:sz="4" w:space="0" w:color="auto"/>
                  <w:bottom w:val="single" w:sz="4" w:space="0" w:color="auto"/>
                  <w:right w:val="single" w:sz="4" w:space="0" w:color="auto"/>
                </w:tcBorders>
                <w:hideMark/>
              </w:tcPr>
            </w:tcPrChange>
          </w:tcPr>
          <w:p w14:paraId="58F46E8E" w14:textId="77777777" w:rsidR="00DC50F6" w:rsidRPr="004E396D" w:rsidRDefault="00DC50F6" w:rsidP="00053443">
            <w:pPr>
              <w:pStyle w:val="TAC"/>
              <w:rPr>
                <w:ins w:id="806" w:author="CATT" w:date="2020-11-10T14:50:00Z"/>
                <w:lang w:eastAsia="zh-CN"/>
              </w:rPr>
            </w:pPr>
            <w:ins w:id="807" w:author="CATT" w:date="2020-11-10T14:50:00Z">
              <w:r w:rsidRPr="004E396D">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Change w:id="808" w:author="CATT" w:date="2020-11-10T15:39:00Z">
              <w:tcPr>
                <w:tcW w:w="983" w:type="dxa"/>
                <w:tcBorders>
                  <w:top w:val="single" w:sz="4" w:space="0" w:color="auto"/>
                  <w:left w:val="single" w:sz="4" w:space="0" w:color="auto"/>
                  <w:bottom w:val="single" w:sz="4" w:space="0" w:color="auto"/>
                  <w:right w:val="single" w:sz="4" w:space="0" w:color="auto"/>
                </w:tcBorders>
                <w:hideMark/>
              </w:tcPr>
            </w:tcPrChange>
          </w:tcPr>
          <w:p w14:paraId="34422A75" w14:textId="77777777" w:rsidR="00DC50F6" w:rsidRPr="004E396D" w:rsidRDefault="00DC50F6" w:rsidP="00053443">
            <w:pPr>
              <w:pStyle w:val="TAC"/>
              <w:rPr>
                <w:ins w:id="809" w:author="CATT" w:date="2020-11-10T14:50:00Z"/>
                <w:lang w:eastAsia="zh-CN"/>
              </w:rPr>
            </w:pPr>
            <w:ins w:id="810" w:author="CATT" w:date="2020-11-10T14:50:00Z">
              <w:r w:rsidRPr="004E396D">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Change w:id="811" w:author="CATT" w:date="2020-11-10T15:39:00Z">
              <w:tcPr>
                <w:tcW w:w="975" w:type="dxa"/>
                <w:tcBorders>
                  <w:top w:val="single" w:sz="4" w:space="0" w:color="auto"/>
                  <w:left w:val="single" w:sz="4" w:space="0" w:color="auto"/>
                  <w:bottom w:val="single" w:sz="4" w:space="0" w:color="auto"/>
                  <w:right w:val="single" w:sz="4" w:space="0" w:color="auto"/>
                </w:tcBorders>
                <w:hideMark/>
              </w:tcPr>
            </w:tcPrChange>
          </w:tcPr>
          <w:p w14:paraId="6963A16B" w14:textId="77777777" w:rsidR="00DC50F6" w:rsidRPr="004E396D" w:rsidRDefault="00DC50F6" w:rsidP="00053443">
            <w:pPr>
              <w:pStyle w:val="TAC"/>
              <w:rPr>
                <w:ins w:id="812" w:author="CATT" w:date="2020-11-10T14:50:00Z"/>
                <w:lang w:eastAsia="zh-CN"/>
              </w:rPr>
            </w:pPr>
            <w:ins w:id="813" w:author="CATT" w:date="2020-11-10T14:50:00Z">
              <w:r w:rsidRPr="004E396D">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Change w:id="814" w:author="CATT" w:date="2020-11-10T15:39:00Z">
              <w:tcPr>
                <w:tcW w:w="992" w:type="dxa"/>
                <w:tcBorders>
                  <w:top w:val="single" w:sz="4" w:space="0" w:color="auto"/>
                  <w:left w:val="single" w:sz="4" w:space="0" w:color="auto"/>
                  <w:bottom w:val="single" w:sz="4" w:space="0" w:color="auto"/>
                  <w:right w:val="single" w:sz="4" w:space="0" w:color="auto"/>
                </w:tcBorders>
                <w:hideMark/>
              </w:tcPr>
            </w:tcPrChange>
          </w:tcPr>
          <w:p w14:paraId="2E347AB0" w14:textId="77777777" w:rsidR="00DC50F6" w:rsidRPr="004E396D" w:rsidRDefault="00DC50F6" w:rsidP="00053443">
            <w:pPr>
              <w:pStyle w:val="TAC"/>
              <w:rPr>
                <w:ins w:id="815" w:author="CATT" w:date="2020-11-10T14:50:00Z"/>
                <w:lang w:eastAsia="zh-CN"/>
              </w:rPr>
            </w:pPr>
            <w:ins w:id="816" w:author="CATT" w:date="2020-11-10T14:50:00Z">
              <w:r w:rsidRPr="004E396D">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Change w:id="817" w:author="CATT" w:date="2020-11-10T15:39:00Z">
              <w:tcPr>
                <w:tcW w:w="1207" w:type="dxa"/>
                <w:tcBorders>
                  <w:top w:val="single" w:sz="4" w:space="0" w:color="auto"/>
                  <w:left w:val="single" w:sz="4" w:space="0" w:color="auto"/>
                  <w:bottom w:val="single" w:sz="4" w:space="0" w:color="auto"/>
                  <w:right w:val="single" w:sz="4" w:space="0" w:color="auto"/>
                </w:tcBorders>
                <w:hideMark/>
              </w:tcPr>
            </w:tcPrChange>
          </w:tcPr>
          <w:p w14:paraId="2E536C3C" w14:textId="77777777" w:rsidR="00DC50F6" w:rsidRPr="004E396D" w:rsidRDefault="00DC50F6" w:rsidP="00053443">
            <w:pPr>
              <w:pStyle w:val="TAC"/>
              <w:rPr>
                <w:ins w:id="818" w:author="CATT" w:date="2020-11-10T14:50:00Z"/>
                <w:lang w:eastAsia="zh-CN"/>
              </w:rPr>
            </w:pPr>
            <w:ins w:id="819" w:author="CATT" w:date="2020-11-10T14:50:00Z">
              <w:r w:rsidRPr="004E396D">
                <w:rPr>
                  <w:lang w:eastAsia="zh-CN"/>
                </w:rPr>
                <w:t>7</w:t>
              </w:r>
            </w:ins>
          </w:p>
        </w:tc>
      </w:tr>
      <w:tr w:rsidR="00B208F5" w:rsidRPr="004E396D" w14:paraId="153D78B3" w14:textId="77777777" w:rsidTr="00053443">
        <w:trPr>
          <w:cantSplit/>
          <w:trHeight w:val="94"/>
          <w:ins w:id="820"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64C1327" w14:textId="77777777" w:rsidR="00B208F5" w:rsidRPr="004E396D" w:rsidRDefault="00B208F5" w:rsidP="00053443">
            <w:pPr>
              <w:pStyle w:val="TAL"/>
              <w:rPr>
                <w:ins w:id="821" w:author="CATT" w:date="2020-11-10T14:50:00Z"/>
                <w:rFonts w:cs="Arial"/>
                <w:szCs w:val="18"/>
                <w:lang w:eastAsia="zh-CN"/>
              </w:rPr>
            </w:pPr>
            <w:ins w:id="822" w:author="CATT" w:date="2020-11-10T14:50:00Z">
              <w:r w:rsidRPr="004E396D">
                <w:rPr>
                  <w:rFonts w:cs="Arial"/>
                  <w:szCs w:val="18"/>
                  <w:lang w:val="en-US" w:eastAsia="zh-CN"/>
                </w:rPr>
                <w:t>Io</w:t>
              </w:r>
              <w:r w:rsidRPr="004E396D">
                <w:rPr>
                  <w:rFonts w:cs="Arial"/>
                  <w:szCs w:val="18"/>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1F878920" w14:textId="77777777" w:rsidR="00B208F5" w:rsidRPr="004E396D" w:rsidRDefault="00B208F5" w:rsidP="00053443">
            <w:pPr>
              <w:pStyle w:val="TAC"/>
              <w:rPr>
                <w:ins w:id="823" w:author="CATT" w:date="2020-11-10T14:50:00Z"/>
                <w:rFonts w:cs="Arial"/>
                <w:szCs w:val="18"/>
                <w:lang w:eastAsia="zh-CN"/>
              </w:rPr>
            </w:pPr>
            <w:ins w:id="824" w:author="CATT" w:date="2020-11-10T14:50:00Z">
              <w:r w:rsidRPr="004E396D">
                <w:rPr>
                  <w:rFonts w:cs="Arial"/>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2DA44ED1" w14:textId="77777777" w:rsidR="00B208F5" w:rsidRPr="004E396D" w:rsidRDefault="00B208F5" w:rsidP="00053443">
            <w:pPr>
              <w:pStyle w:val="TAC"/>
              <w:rPr>
                <w:ins w:id="825" w:author="CATT" w:date="2020-11-10T14:50:00Z"/>
                <w:rFonts w:cs="Arial"/>
                <w:szCs w:val="18"/>
                <w:lang w:eastAsia="zh-CN"/>
              </w:rPr>
            </w:pPr>
            <w:ins w:id="826" w:author="CATT" w:date="2020-11-10T14:50:00Z">
              <w:r w:rsidRPr="004E396D">
                <w:rPr>
                  <w:rFonts w:cs="Arial"/>
                  <w:szCs w:val="18"/>
                  <w:lang w:eastAsia="zh-CN"/>
                </w:rPr>
                <w:t>Config 1,2</w:t>
              </w:r>
            </w:ins>
          </w:p>
        </w:tc>
        <w:tc>
          <w:tcPr>
            <w:tcW w:w="983" w:type="dxa"/>
            <w:tcBorders>
              <w:top w:val="single" w:sz="4" w:space="0" w:color="auto"/>
              <w:left w:val="single" w:sz="4" w:space="0" w:color="auto"/>
              <w:bottom w:val="single" w:sz="4" w:space="0" w:color="auto"/>
              <w:right w:val="single" w:sz="4" w:space="0" w:color="auto"/>
            </w:tcBorders>
            <w:hideMark/>
          </w:tcPr>
          <w:p w14:paraId="137078A0" w14:textId="77777777" w:rsidR="00B208F5" w:rsidRPr="004E396D" w:rsidRDefault="00B208F5" w:rsidP="00053443">
            <w:pPr>
              <w:pStyle w:val="TAC"/>
              <w:rPr>
                <w:ins w:id="827" w:author="CATT" w:date="2020-11-10T14:50:00Z"/>
                <w:rFonts w:cs="Arial"/>
                <w:szCs w:val="18"/>
                <w:lang w:eastAsia="zh-CN"/>
              </w:rPr>
            </w:pPr>
            <w:ins w:id="828" w:author="CATT" w:date="2020-11-10T14:50:00Z">
              <w:r w:rsidRPr="004E396D">
                <w:rPr>
                  <w:rFonts w:cs="Arial"/>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5CD05DA7" w14:textId="77777777" w:rsidR="00B208F5" w:rsidRPr="004E396D" w:rsidRDefault="00B208F5" w:rsidP="00053443">
            <w:pPr>
              <w:pStyle w:val="TAC"/>
              <w:rPr>
                <w:ins w:id="829" w:author="CATT" w:date="2020-11-10T14:50:00Z"/>
                <w:rFonts w:cs="Arial"/>
                <w:szCs w:val="18"/>
                <w:lang w:eastAsia="zh-CN"/>
              </w:rPr>
            </w:pPr>
            <w:ins w:id="830" w:author="CATT" w:date="2020-11-10T14:50:00Z">
              <w:r w:rsidRPr="004E396D">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40A5AD1B" w14:textId="77777777" w:rsidR="00B208F5" w:rsidRPr="004E396D" w:rsidRDefault="00B208F5" w:rsidP="00053443">
            <w:pPr>
              <w:pStyle w:val="TAC"/>
              <w:rPr>
                <w:ins w:id="831" w:author="CATT" w:date="2020-11-10T14:50:00Z"/>
                <w:rFonts w:cs="Arial"/>
                <w:szCs w:val="18"/>
                <w:lang w:eastAsia="zh-CN"/>
              </w:rPr>
            </w:pPr>
            <w:ins w:id="832" w:author="CATT" w:date="2020-11-10T14:50:00Z">
              <w:r w:rsidRPr="004E396D">
                <w:rPr>
                  <w:rFonts w:cs="Arial"/>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2EEEABB1" w14:textId="77777777" w:rsidR="00B208F5" w:rsidRPr="004E396D" w:rsidRDefault="00B208F5" w:rsidP="00053443">
            <w:pPr>
              <w:pStyle w:val="TAC"/>
              <w:rPr>
                <w:ins w:id="833" w:author="CATT" w:date="2020-11-10T14:50:00Z"/>
                <w:rFonts w:cs="Arial"/>
                <w:szCs w:val="18"/>
                <w:lang w:eastAsia="zh-CN"/>
              </w:rPr>
            </w:pPr>
            <w:ins w:id="834" w:author="CATT" w:date="2020-11-10T14:50:00Z">
              <w:r w:rsidRPr="004E396D">
                <w:rPr>
                  <w:rFonts w:cs="Arial"/>
                  <w:szCs w:val="18"/>
                </w:rPr>
                <w:t>-62.26</w:t>
              </w:r>
              <w:r w:rsidRPr="004E396D" w:rsidDel="00D10575">
                <w:rPr>
                  <w:rFonts w:cs="Arial"/>
                  <w:szCs w:val="18"/>
                </w:rPr>
                <w:tab/>
              </w:r>
            </w:ins>
          </w:p>
        </w:tc>
      </w:tr>
      <w:tr w:rsidR="00B208F5" w:rsidRPr="004E396D" w14:paraId="5C5401BA" w14:textId="77777777" w:rsidTr="00053443">
        <w:trPr>
          <w:cantSplit/>
          <w:trHeight w:val="94"/>
          <w:ins w:id="835"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24C24DF" w14:textId="77777777" w:rsidR="00B208F5" w:rsidRPr="004E396D" w:rsidRDefault="00B208F5" w:rsidP="00053443">
            <w:pPr>
              <w:pStyle w:val="TAL"/>
              <w:rPr>
                <w:ins w:id="836" w:author="CATT" w:date="2020-11-10T14:50: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6E2F618A" w14:textId="77777777" w:rsidR="00B208F5" w:rsidRPr="004E396D" w:rsidRDefault="00B208F5" w:rsidP="00053443">
            <w:pPr>
              <w:pStyle w:val="TAC"/>
              <w:rPr>
                <w:ins w:id="837" w:author="CATT" w:date="2020-11-10T14:50:00Z"/>
                <w:rFonts w:cs="Arial"/>
                <w:szCs w:val="18"/>
                <w:lang w:eastAsia="zh-CN"/>
              </w:rPr>
            </w:pPr>
            <w:ins w:id="838" w:author="CATT" w:date="2020-11-10T14:50:00Z">
              <w:r w:rsidRPr="004E396D">
                <w:rPr>
                  <w:rFonts w:cs="Arial"/>
                  <w:szCs w:val="18"/>
                  <w:lang w:eastAsia="zh-CN"/>
                </w:rPr>
                <w:t>dBm/38.16MHz</w:t>
              </w:r>
            </w:ins>
          </w:p>
        </w:tc>
        <w:tc>
          <w:tcPr>
            <w:tcW w:w="1280" w:type="dxa"/>
            <w:tcBorders>
              <w:top w:val="single" w:sz="4" w:space="0" w:color="auto"/>
              <w:left w:val="single" w:sz="4" w:space="0" w:color="auto"/>
              <w:bottom w:val="single" w:sz="4" w:space="0" w:color="auto"/>
              <w:right w:val="single" w:sz="4" w:space="0" w:color="auto"/>
            </w:tcBorders>
            <w:hideMark/>
          </w:tcPr>
          <w:p w14:paraId="2ABDE5F1" w14:textId="77777777" w:rsidR="00B208F5" w:rsidRPr="004E396D" w:rsidRDefault="00B208F5" w:rsidP="00053443">
            <w:pPr>
              <w:pStyle w:val="TAC"/>
              <w:rPr>
                <w:ins w:id="839" w:author="CATT" w:date="2020-11-10T14:50:00Z"/>
                <w:rFonts w:cs="Arial"/>
                <w:szCs w:val="18"/>
                <w:lang w:eastAsia="zh-CN"/>
              </w:rPr>
            </w:pPr>
            <w:ins w:id="840" w:author="CATT" w:date="2020-11-10T14:50:00Z">
              <w:r w:rsidRPr="004E396D">
                <w:rPr>
                  <w:rFonts w:cs="Arial"/>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522B1D4D" w14:textId="77777777" w:rsidR="00B208F5" w:rsidRPr="004E396D" w:rsidRDefault="00B208F5" w:rsidP="00053443">
            <w:pPr>
              <w:pStyle w:val="TAC"/>
              <w:rPr>
                <w:ins w:id="841" w:author="CATT" w:date="2020-11-10T14:50:00Z"/>
                <w:rFonts w:cs="Arial"/>
                <w:szCs w:val="18"/>
                <w:lang w:eastAsia="zh-CN"/>
              </w:rPr>
            </w:pPr>
            <w:ins w:id="842" w:author="CATT" w:date="2020-11-10T14:50:00Z">
              <w:r w:rsidRPr="004E396D">
                <w:rPr>
                  <w:rFonts w:cs="Arial"/>
                  <w:szCs w:val="18"/>
                </w:rPr>
                <w:t>-58.49</w:t>
              </w:r>
            </w:ins>
          </w:p>
        </w:tc>
        <w:tc>
          <w:tcPr>
            <w:tcW w:w="975" w:type="dxa"/>
            <w:tcBorders>
              <w:top w:val="single" w:sz="4" w:space="0" w:color="auto"/>
              <w:left w:val="single" w:sz="4" w:space="0" w:color="auto"/>
              <w:bottom w:val="single" w:sz="4" w:space="0" w:color="auto"/>
              <w:right w:val="single" w:sz="4" w:space="0" w:color="auto"/>
            </w:tcBorders>
            <w:hideMark/>
          </w:tcPr>
          <w:p w14:paraId="5B0FE924" w14:textId="77777777" w:rsidR="00B208F5" w:rsidRPr="004E396D" w:rsidRDefault="00B208F5" w:rsidP="00053443">
            <w:pPr>
              <w:pStyle w:val="TAC"/>
              <w:rPr>
                <w:ins w:id="843" w:author="CATT" w:date="2020-11-10T14:50:00Z"/>
                <w:rFonts w:cs="Arial"/>
                <w:szCs w:val="18"/>
                <w:lang w:eastAsia="zh-CN"/>
              </w:rPr>
            </w:pPr>
            <w:ins w:id="844" w:author="CATT" w:date="2020-11-10T14:50:00Z">
              <w:r w:rsidRPr="004E396D">
                <w:rPr>
                  <w:rFonts w:cs="Arial"/>
                  <w:szCs w:val="18"/>
                </w:rPr>
                <w:t>-58.49</w:t>
              </w:r>
            </w:ins>
          </w:p>
        </w:tc>
        <w:tc>
          <w:tcPr>
            <w:tcW w:w="992" w:type="dxa"/>
            <w:tcBorders>
              <w:top w:val="single" w:sz="4" w:space="0" w:color="auto"/>
              <w:left w:val="single" w:sz="4" w:space="0" w:color="auto"/>
              <w:bottom w:val="single" w:sz="4" w:space="0" w:color="auto"/>
              <w:right w:val="single" w:sz="4" w:space="0" w:color="auto"/>
            </w:tcBorders>
            <w:hideMark/>
          </w:tcPr>
          <w:p w14:paraId="0C6FDF93" w14:textId="77777777" w:rsidR="00B208F5" w:rsidRPr="004E396D" w:rsidRDefault="00B208F5" w:rsidP="00053443">
            <w:pPr>
              <w:pStyle w:val="TAC"/>
              <w:rPr>
                <w:ins w:id="845" w:author="CATT" w:date="2020-11-10T14:50:00Z"/>
                <w:rFonts w:cs="Arial"/>
                <w:szCs w:val="18"/>
                <w:lang w:eastAsia="zh-CN"/>
              </w:rPr>
            </w:pPr>
            <w:ins w:id="846" w:author="CATT" w:date="2020-11-10T14:50:00Z">
              <w:r w:rsidRPr="004E396D">
                <w:rPr>
                  <w:rFonts w:cs="Arial"/>
                  <w:szCs w:val="18"/>
                </w:rPr>
                <w:t>-63.94</w:t>
              </w:r>
            </w:ins>
          </w:p>
        </w:tc>
        <w:tc>
          <w:tcPr>
            <w:tcW w:w="1207" w:type="dxa"/>
            <w:tcBorders>
              <w:top w:val="single" w:sz="4" w:space="0" w:color="auto"/>
              <w:left w:val="single" w:sz="4" w:space="0" w:color="auto"/>
              <w:bottom w:val="single" w:sz="4" w:space="0" w:color="auto"/>
              <w:right w:val="single" w:sz="4" w:space="0" w:color="auto"/>
            </w:tcBorders>
            <w:hideMark/>
          </w:tcPr>
          <w:p w14:paraId="3AE0C78B" w14:textId="77777777" w:rsidR="00B208F5" w:rsidRPr="004E396D" w:rsidRDefault="00B208F5" w:rsidP="00053443">
            <w:pPr>
              <w:pStyle w:val="TAC"/>
              <w:rPr>
                <w:ins w:id="847" w:author="CATT" w:date="2020-11-10T14:50:00Z"/>
                <w:rFonts w:cs="Arial"/>
                <w:szCs w:val="18"/>
                <w:lang w:eastAsia="zh-CN"/>
              </w:rPr>
            </w:pPr>
            <w:ins w:id="848" w:author="CATT" w:date="2020-11-10T14:50:00Z">
              <w:r w:rsidRPr="004E396D">
                <w:rPr>
                  <w:rFonts w:cs="Arial"/>
                  <w:szCs w:val="18"/>
                </w:rPr>
                <w:t>-56.15</w:t>
              </w:r>
            </w:ins>
          </w:p>
        </w:tc>
      </w:tr>
      <w:tr w:rsidR="00B208F5" w:rsidRPr="004E396D" w14:paraId="555E52F1" w14:textId="77777777" w:rsidTr="00053443">
        <w:trPr>
          <w:cantSplit/>
          <w:trHeight w:val="150"/>
          <w:ins w:id="849"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1DD31B6F" w14:textId="77777777" w:rsidR="00B208F5" w:rsidRPr="004E396D" w:rsidRDefault="00B208F5" w:rsidP="00053443">
            <w:pPr>
              <w:pStyle w:val="TAL"/>
              <w:rPr>
                <w:ins w:id="850" w:author="CATT" w:date="2020-11-10T14:50:00Z"/>
                <w:lang w:eastAsia="zh-CN"/>
              </w:rPr>
            </w:pPr>
            <w:ins w:id="851" w:author="CATT" w:date="2020-11-10T14:50:00Z">
              <w:r w:rsidRPr="004E396D">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46D02327" w14:textId="77777777" w:rsidR="00B208F5" w:rsidRPr="004E396D" w:rsidRDefault="00B208F5" w:rsidP="00053443">
            <w:pPr>
              <w:pStyle w:val="TAC"/>
              <w:rPr>
                <w:ins w:id="852"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E160FE" w14:textId="77777777" w:rsidR="00B208F5" w:rsidRPr="004E396D" w:rsidRDefault="00B208F5" w:rsidP="00053443">
            <w:pPr>
              <w:pStyle w:val="TAC"/>
              <w:rPr>
                <w:ins w:id="853" w:author="CATT" w:date="2020-11-10T14:50:00Z"/>
                <w:rFonts w:cs="v4.2.0"/>
                <w:lang w:eastAsia="zh-CN"/>
              </w:rPr>
            </w:pPr>
            <w:ins w:id="854" w:author="CATT" w:date="2020-11-10T14:50:00Z">
              <w:r w:rsidRPr="004E396D">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652B13D" w14:textId="77777777" w:rsidR="00B208F5" w:rsidRPr="004E396D" w:rsidRDefault="00B208F5" w:rsidP="00053443">
            <w:pPr>
              <w:pStyle w:val="TAC"/>
              <w:rPr>
                <w:ins w:id="855" w:author="CATT" w:date="2020-11-10T14:50:00Z"/>
                <w:lang w:eastAsia="zh-CN"/>
              </w:rPr>
            </w:pPr>
            <w:ins w:id="856" w:author="CATT" w:date="2020-11-10T14:50:00Z">
              <w:r w:rsidRPr="004E396D">
                <w:rPr>
                  <w:rFonts w:cs="v4.2.0"/>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7D663724" w14:textId="77777777" w:rsidR="00B208F5" w:rsidRPr="004E396D" w:rsidRDefault="00B208F5" w:rsidP="00053443">
            <w:pPr>
              <w:pStyle w:val="TAC"/>
              <w:rPr>
                <w:ins w:id="857" w:author="CATT" w:date="2020-11-10T14:50:00Z"/>
                <w:lang w:eastAsia="zh-CN"/>
              </w:rPr>
            </w:pPr>
            <w:ins w:id="858" w:author="CATT" w:date="2020-11-10T14:50:00Z">
              <w:r w:rsidRPr="004E396D">
                <w:rPr>
                  <w:rFonts w:cs="v4.2.0"/>
                  <w:lang w:eastAsia="zh-CN"/>
                </w:rPr>
                <w:t>AWGN</w:t>
              </w:r>
            </w:ins>
          </w:p>
        </w:tc>
      </w:tr>
      <w:tr w:rsidR="00B208F5" w:rsidRPr="004E396D" w14:paraId="1CE649B0" w14:textId="77777777" w:rsidTr="00053443">
        <w:trPr>
          <w:cantSplit/>
          <w:trHeight w:val="1023"/>
          <w:ins w:id="859" w:author="CATT" w:date="2020-11-10T14:50:00Z"/>
        </w:trPr>
        <w:tc>
          <w:tcPr>
            <w:tcW w:w="8940" w:type="dxa"/>
            <w:gridSpan w:val="8"/>
            <w:tcBorders>
              <w:top w:val="single" w:sz="4" w:space="0" w:color="auto"/>
              <w:left w:val="single" w:sz="4" w:space="0" w:color="auto"/>
              <w:bottom w:val="single" w:sz="4" w:space="0" w:color="auto"/>
              <w:right w:val="single" w:sz="4" w:space="0" w:color="auto"/>
            </w:tcBorders>
            <w:hideMark/>
          </w:tcPr>
          <w:p w14:paraId="1EA0D2ED" w14:textId="77777777" w:rsidR="00B208F5" w:rsidRPr="004E396D" w:rsidRDefault="00B208F5" w:rsidP="00053443">
            <w:pPr>
              <w:pStyle w:val="TAN"/>
              <w:rPr>
                <w:ins w:id="860" w:author="CATT" w:date="2020-11-10T14:50:00Z"/>
                <w:lang w:val="en-US" w:eastAsia="zh-CN"/>
              </w:rPr>
            </w:pPr>
            <w:ins w:id="861" w:author="CATT" w:date="2020-11-10T14:50:00Z">
              <w:r w:rsidRPr="004E396D">
                <w:rPr>
                  <w:lang w:val="en-US" w:eastAsia="zh-CN"/>
                </w:rPr>
                <w:t>Note 1:</w:t>
              </w:r>
              <w:r w:rsidRPr="004E396D">
                <w:rPr>
                  <w:lang w:val="en-US" w:eastAsia="zh-CN"/>
                </w:rPr>
                <w:tab/>
                <w:t>OCNG shall be used such that both cells are fully allocated and a constant total transmitted power spectral density is achieved for all OFDM symbols.</w:t>
              </w:r>
            </w:ins>
          </w:p>
          <w:p w14:paraId="1AC88CBE" w14:textId="77777777" w:rsidR="00B208F5" w:rsidRPr="004E396D" w:rsidRDefault="00B208F5" w:rsidP="00053443">
            <w:pPr>
              <w:pStyle w:val="TAN"/>
              <w:rPr>
                <w:ins w:id="862" w:author="CATT" w:date="2020-11-10T14:50:00Z"/>
                <w:lang w:val="en-US" w:eastAsia="zh-CN"/>
              </w:rPr>
            </w:pPr>
            <w:ins w:id="863" w:author="CATT" w:date="2020-11-10T14:50:00Z">
              <w:r w:rsidRPr="004E396D">
                <w:rPr>
                  <w:lang w:val="en-US" w:eastAsia="zh-CN"/>
                </w:rPr>
                <w:t>Note 2:</w:t>
              </w:r>
              <w:r w:rsidRPr="004E396D">
                <w:rPr>
                  <w:lang w:val="en-US" w:eastAsia="zh-CN"/>
                </w:rPr>
                <w:tab/>
                <w:t xml:space="preserve">Interference from other cells and noise sources not specified in the test is assumed to be constant over subcarriers and time and shall be modelled as AWGN of appropriate power for </w:t>
              </w:r>
            </w:ins>
            <w:ins w:id="864" w:author="CATT" w:date="2020-11-10T14:50:00Z">
              <w:r w:rsidRPr="004E396D">
                <w:rPr>
                  <w:rFonts w:eastAsia="Calibri" w:cs="v4.2.0"/>
                  <w:position w:val="-12"/>
                  <w:szCs w:val="22"/>
                  <w:lang w:val="en-US" w:eastAsia="zh-CN"/>
                </w:rPr>
                <w:object w:dxaOrig="435" w:dyaOrig="285" w14:anchorId="42B8C647">
                  <v:shape id="_x0000_i1027" type="#_x0000_t75" style="width:21.9pt;height:14.4pt" o:ole="" fillcolor="window">
                    <v:imagedata r:id="rId14" o:title=""/>
                  </v:shape>
                  <o:OLEObject Type="Embed" ProgID="Equation.3" ShapeID="_x0000_i1027" DrawAspect="Content" ObjectID="_1673933723" r:id="rId19"/>
                </w:object>
              </w:r>
            </w:ins>
            <w:ins w:id="865" w:author="CATT" w:date="2020-11-10T14:50:00Z">
              <w:r w:rsidRPr="004E396D">
                <w:rPr>
                  <w:lang w:val="en-US" w:eastAsia="zh-CN"/>
                </w:rPr>
                <w:t xml:space="preserve"> to be fulfilled.</w:t>
              </w:r>
            </w:ins>
          </w:p>
          <w:p w14:paraId="1ACC02CF" w14:textId="1C11DD65" w:rsidR="00B208F5" w:rsidRPr="004E396D" w:rsidRDefault="004C058F" w:rsidP="00053443">
            <w:pPr>
              <w:pStyle w:val="TAN"/>
              <w:rPr>
                <w:ins w:id="866" w:author="CATT" w:date="2020-11-10T14:50:00Z"/>
                <w:lang w:val="en-US" w:eastAsia="zh-CN"/>
              </w:rPr>
            </w:pPr>
            <w:ins w:id="867" w:author="CATT" w:date="2020-11-10T14:50:00Z">
              <w:r>
                <w:rPr>
                  <w:lang w:val="en-US" w:eastAsia="zh-CN"/>
                </w:rPr>
                <w:t>Note 3:</w:t>
              </w:r>
              <w:r>
                <w:rPr>
                  <w:lang w:val="en-US" w:eastAsia="zh-CN"/>
                </w:rPr>
                <w:tab/>
              </w:r>
            </w:ins>
            <w:ins w:id="868" w:author="CATT" w:date="2020-11-10T15:39:00Z">
              <w:r>
                <w:rPr>
                  <w:rFonts w:hint="eastAsia"/>
                  <w:lang w:val="en-US" w:eastAsia="zh-CN"/>
                </w:rPr>
                <w:t>CSI</w:t>
              </w:r>
            </w:ins>
            <w:ins w:id="869" w:author="CATT" w:date="2020-11-10T14:50:00Z">
              <w:r w:rsidR="00B208F5" w:rsidRPr="004E396D">
                <w:rPr>
                  <w:lang w:val="en-US" w:eastAsia="zh-CN"/>
                </w:rPr>
                <w:t>-RSRP and Io levels have been derived from other parameters for information purposes. They are not settable parameters themselves.</w:t>
              </w:r>
            </w:ins>
          </w:p>
          <w:p w14:paraId="1F947201" w14:textId="76479947" w:rsidR="00B208F5" w:rsidRPr="004E396D" w:rsidRDefault="00B208F5" w:rsidP="00053443">
            <w:pPr>
              <w:pStyle w:val="TAN"/>
              <w:rPr>
                <w:ins w:id="870" w:author="CATT" w:date="2020-11-10T14:50:00Z"/>
                <w:sz w:val="14"/>
                <w:lang w:eastAsia="zh-CN"/>
              </w:rPr>
            </w:pPr>
            <w:ins w:id="871" w:author="CATT" w:date="2020-11-10T14:50:00Z">
              <w:r w:rsidRPr="004E396D">
                <w:rPr>
                  <w:lang w:val="en-US" w:eastAsia="zh-CN"/>
                </w:rPr>
                <w:t>Note 4:</w:t>
              </w:r>
              <w:r w:rsidRPr="004E396D">
                <w:rPr>
                  <w:lang w:val="en-US" w:eastAsia="zh-CN"/>
                </w:rPr>
                <w:tab/>
              </w:r>
            </w:ins>
            <w:ins w:id="872" w:author="CATT" w:date="2020-11-10T15:38:00Z">
              <w:r w:rsidR="00D56BC4">
                <w:rPr>
                  <w:rFonts w:hint="eastAsia"/>
                  <w:lang w:val="en-US" w:eastAsia="zh-CN"/>
                </w:rPr>
                <w:t>CSI</w:t>
              </w:r>
            </w:ins>
            <w:ins w:id="873" w:author="CATT" w:date="2020-11-10T14:50:00Z">
              <w:r w:rsidRPr="004E396D">
                <w:rPr>
                  <w:lang w:val="en-US" w:eastAsia="zh-CN"/>
                </w:rPr>
                <w:t>-RSRP minimum requirements are specified assuming independent interference and noise at each receiver antenna port.</w:t>
              </w:r>
            </w:ins>
          </w:p>
        </w:tc>
      </w:tr>
    </w:tbl>
    <w:p w14:paraId="49A596B1" w14:textId="77777777" w:rsidR="00B208F5" w:rsidRPr="004E396D" w:rsidRDefault="00B208F5" w:rsidP="00B208F5">
      <w:pPr>
        <w:rPr>
          <w:ins w:id="874" w:author="CATT" w:date="2020-11-10T14:50:00Z"/>
        </w:rPr>
      </w:pPr>
    </w:p>
    <w:p w14:paraId="7092CF27" w14:textId="443D20D8" w:rsidR="00B208F5" w:rsidRPr="004E396D" w:rsidRDefault="00B208F5" w:rsidP="00B208F5">
      <w:pPr>
        <w:pStyle w:val="5"/>
        <w:rPr>
          <w:ins w:id="875" w:author="CATT" w:date="2020-11-10T14:50:00Z"/>
        </w:rPr>
      </w:pPr>
      <w:ins w:id="876" w:author="CATT" w:date="2020-11-10T14:50:00Z">
        <w:r w:rsidRPr="004E396D">
          <w:t>A.</w:t>
        </w:r>
      </w:ins>
      <w:ins w:id="877" w:author="CATT" w:date="2020-11-10T14:53:00Z">
        <w:r>
          <w:t>6.6.8.1</w:t>
        </w:r>
      </w:ins>
      <w:ins w:id="878" w:author="CATT" w:date="2020-11-10T14:50:00Z">
        <w:r w:rsidRPr="004E396D">
          <w:t>.2</w:t>
        </w:r>
        <w:r w:rsidRPr="004E396D">
          <w:tab/>
          <w:t>Test Requirements</w:t>
        </w:r>
      </w:ins>
    </w:p>
    <w:p w14:paraId="4B21F69D" w14:textId="77777777" w:rsidR="00B208F5" w:rsidRPr="004E396D" w:rsidRDefault="00B208F5" w:rsidP="00B208F5">
      <w:pPr>
        <w:rPr>
          <w:ins w:id="879" w:author="CATT" w:date="2020-11-10T14:50:00Z"/>
          <w:rFonts w:cs="v4.2.0"/>
        </w:rPr>
      </w:pPr>
      <w:ins w:id="880" w:author="CATT" w:date="2020-11-10T14:50:00Z">
        <w:r w:rsidRPr="004E396D">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p>
    <w:p w14:paraId="70FED101" w14:textId="77777777" w:rsidR="00B208F5" w:rsidRPr="004E396D" w:rsidRDefault="00B208F5" w:rsidP="00B208F5">
      <w:pPr>
        <w:rPr>
          <w:ins w:id="881" w:author="CATT" w:date="2020-11-10T14:50:00Z"/>
          <w:rFonts w:cs="v4.2.0"/>
        </w:rPr>
      </w:pPr>
      <w:ins w:id="882" w:author="CATT" w:date="2020-11-10T14:50:00Z">
        <w:r w:rsidRPr="004E396D">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ins>
    </w:p>
    <w:p w14:paraId="7AA509BF" w14:textId="77777777" w:rsidR="00B208F5" w:rsidRPr="004E396D" w:rsidRDefault="00B208F5" w:rsidP="00B208F5">
      <w:pPr>
        <w:rPr>
          <w:ins w:id="883" w:author="CATT" w:date="2020-11-10T14:50:00Z"/>
          <w:rFonts w:cs="v4.2.0"/>
        </w:rPr>
      </w:pPr>
      <w:ins w:id="884" w:author="CATT" w:date="2020-11-10T14:50:00Z">
        <w:r w:rsidRPr="004E396D">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p>
    <w:p w14:paraId="2873E44B" w14:textId="77777777" w:rsidR="00B208F5" w:rsidRPr="004E396D" w:rsidRDefault="00B208F5" w:rsidP="00B208F5">
      <w:pPr>
        <w:rPr>
          <w:ins w:id="885" w:author="CATT" w:date="2020-11-10T14:50:00Z"/>
          <w:rFonts w:cs="v4.2.0"/>
        </w:rPr>
      </w:pPr>
      <w:ins w:id="886" w:author="CATT" w:date="2020-11-10T14:50:00Z">
        <w:r w:rsidRPr="004E396D">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ins>
    </w:p>
    <w:p w14:paraId="0109C720" w14:textId="77777777" w:rsidR="00B208F5" w:rsidRPr="004E396D" w:rsidRDefault="00B208F5" w:rsidP="00B208F5">
      <w:pPr>
        <w:rPr>
          <w:ins w:id="887" w:author="CATT" w:date="2020-11-10T14:50:00Z"/>
          <w:rFonts w:cs="v4.2.0"/>
        </w:rPr>
      </w:pPr>
      <w:ins w:id="888" w:author="CATT" w:date="2020-11-10T14:50:00Z">
        <w:r w:rsidRPr="004E396D">
          <w:rPr>
            <w:rFonts w:cs="v4.2.0"/>
          </w:rPr>
          <w:t>In test 1, 2, 3 and 4 UE is required to report SSB time index.</w:t>
        </w:r>
      </w:ins>
    </w:p>
    <w:p w14:paraId="6312E926" w14:textId="6F28BABD" w:rsidR="003B6040" w:rsidRPr="00F729F6" w:rsidRDefault="00B208F5">
      <w:pPr>
        <w:pStyle w:val="40"/>
        <w:rPr>
          <w:ins w:id="889" w:author="CATT" w:date="2020-10-20T01:52:00Z"/>
          <w:rFonts w:cs="v4.2.0"/>
          <w:rPrChange w:id="890" w:author="CATT" w:date="2020-11-10T15:43:00Z">
            <w:rPr>
              <w:ins w:id="891" w:author="CATT" w:date="2020-10-20T01:52:00Z"/>
              <w:lang w:eastAsia="zh-CN"/>
            </w:rPr>
          </w:rPrChange>
        </w:rPr>
        <w:pPrChange w:id="892" w:author="CATT" w:date="2020-11-10T14:50:00Z">
          <w:pPr>
            <w:pStyle w:val="NO"/>
          </w:pPr>
        </w:pPrChange>
      </w:pPr>
      <w:ins w:id="893" w:author="CATT" w:date="2020-11-10T14:50:00Z">
        <w:r w:rsidRPr="00F729F6">
          <w:rPr>
            <w:rFonts w:ascii="Times New Roman" w:hAnsi="Times New Roman" w:cs="v4.2.0"/>
            <w:sz w:val="20"/>
            <w:rPrChange w:id="894" w:author="CATT" w:date="2020-11-10T15:43:00Z">
              <w:rPr/>
            </w:rPrChange>
          </w:rPr>
          <w:t>NOTE:</w:t>
        </w:r>
        <w:r w:rsidRPr="00F729F6">
          <w:rPr>
            <w:rFonts w:ascii="Times New Roman" w:hAnsi="Times New Roman" w:cs="v4.2.0"/>
            <w:sz w:val="20"/>
            <w:rPrChange w:id="895" w:author="CATT" w:date="2020-11-10T15:43:00Z">
              <w:rPr/>
            </w:rPrChange>
          </w:rPr>
          <w:tab/>
          <w:t>The actual overall delays measured in the test may be up to 2xTTIDCCH higher than the measurement reporting delays above because of TTI insertion uncertainty of the measurement report in DCCH.</w:t>
        </w:r>
      </w:ins>
    </w:p>
    <w:p w14:paraId="177CEDA3" w14:textId="0BBCC751" w:rsidR="003B6040" w:rsidRDefault="003B6040" w:rsidP="003B6040">
      <w:pPr>
        <w:rPr>
          <w:rFonts w:eastAsia="宋体"/>
          <w:noProof/>
          <w:color w:val="FF0000"/>
          <w:lang w:eastAsia="zh-CN"/>
        </w:rPr>
      </w:pPr>
      <w:del w:id="896" w:author="CATT" w:date="2020-10-22T09:31:00Z">
        <w:r w:rsidRPr="004E396D" w:rsidDel="007478F3">
          <w:rPr>
            <w:rFonts w:eastAsia="Calibri"/>
            <w:position w:val="-12"/>
            <w:szCs w:val="22"/>
            <w:lang w:val="en-US" w:eastAsia="zh-CN"/>
          </w:rPr>
          <w:fldChar w:fldCharType="begin"/>
        </w:r>
        <w:r w:rsidRPr="004E396D" w:rsidDel="007478F3">
          <w:rPr>
            <w:rFonts w:eastAsia="Calibri"/>
            <w:position w:val="-12"/>
            <w:szCs w:val="22"/>
            <w:lang w:val="en-US" w:eastAsia="zh-CN"/>
          </w:rPr>
          <w:fldChar w:fldCharType="end"/>
        </w:r>
        <w:r w:rsidRPr="004E396D" w:rsidDel="007478F3">
          <w:rPr>
            <w:rFonts w:eastAsia="Calibri"/>
            <w:position w:val="-12"/>
            <w:szCs w:val="22"/>
            <w:lang w:val="en-US" w:eastAsia="zh-CN"/>
          </w:rPr>
          <w:fldChar w:fldCharType="begin"/>
        </w:r>
        <w:r w:rsidRPr="004E396D" w:rsidDel="007478F3">
          <w:rPr>
            <w:rFonts w:eastAsia="Calibri"/>
            <w:position w:val="-12"/>
            <w:szCs w:val="22"/>
            <w:lang w:val="en-US" w:eastAsia="zh-CN"/>
          </w:rPr>
          <w:fldChar w:fldCharType="end"/>
        </w:r>
        <w:r w:rsidRPr="004E396D" w:rsidDel="007478F3">
          <w:rPr>
            <w:position w:val="-12"/>
            <w:lang w:eastAsia="zh-CN"/>
          </w:rPr>
          <w:fldChar w:fldCharType="begin"/>
        </w:r>
        <w:r w:rsidRPr="004E396D" w:rsidDel="007478F3">
          <w:rPr>
            <w:position w:val="-12"/>
            <w:lang w:eastAsia="zh-CN"/>
          </w:rPr>
          <w:fldChar w:fldCharType="end"/>
        </w:r>
        <w:r w:rsidRPr="004E396D" w:rsidDel="007478F3">
          <w:rPr>
            <w:position w:val="-12"/>
            <w:lang w:eastAsia="zh-CN"/>
          </w:rPr>
          <w:fldChar w:fldCharType="begin"/>
        </w:r>
        <w:r w:rsidRPr="004E396D" w:rsidDel="007478F3">
          <w:rPr>
            <w:position w:val="-12"/>
            <w:lang w:eastAsia="zh-CN"/>
          </w:rPr>
          <w:fldChar w:fldCharType="end"/>
        </w:r>
        <w:r w:rsidRPr="004E396D" w:rsidDel="007478F3">
          <w:rPr>
            <w:rFonts w:eastAsia="Calibri" w:cs="v4.2.0"/>
            <w:position w:val="-12"/>
            <w:szCs w:val="22"/>
            <w:lang w:val="en-US" w:eastAsia="zh-CN"/>
          </w:rPr>
          <w:fldChar w:fldCharType="begin"/>
        </w:r>
        <w:r w:rsidRPr="004E396D" w:rsidDel="007478F3">
          <w:rPr>
            <w:rFonts w:eastAsia="Calibri" w:cs="v4.2.0"/>
            <w:position w:val="-12"/>
            <w:szCs w:val="22"/>
            <w:lang w:val="en-US" w:eastAsia="zh-CN"/>
          </w:rPr>
          <w:fldChar w:fldCharType="end"/>
        </w:r>
      </w:del>
    </w:p>
    <w:p w14:paraId="1ACAAAED" w14:textId="48F37234" w:rsidR="00B23971" w:rsidRDefault="00B23971" w:rsidP="00B23971">
      <w:pPr>
        <w:pStyle w:val="aff3"/>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sidRPr="00104692">
        <w:rPr>
          <w:noProof/>
        </w:rPr>
        <w:t xml:space="preserve"> 1</w:t>
      </w:r>
      <w:r w:rsidRPr="00104692">
        <w:rPr>
          <w:rFonts w:hint="eastAsia"/>
          <w:noProof/>
        </w:rPr>
        <w:t>&gt;</w:t>
      </w:r>
    </w:p>
    <w:p w14:paraId="30179D37" w14:textId="2D85F3D9" w:rsidR="005651E8" w:rsidRPr="003B6040" w:rsidRDefault="005651E8">
      <w:pPr>
        <w:rPr>
          <w:lang w:eastAsia="zh-CN"/>
        </w:rPr>
        <w:pPrChange w:id="897" w:author="CATT" w:date="2021-01-14T23:10:00Z">
          <w:pPr>
            <w:pStyle w:val="2"/>
            <w:ind w:left="0" w:firstLine="0"/>
          </w:pPr>
        </w:pPrChange>
      </w:pPr>
    </w:p>
    <w:p w14:paraId="69FBE926" w14:textId="77777777" w:rsidR="00227A94" w:rsidRPr="005948F4" w:rsidRDefault="00227A94" w:rsidP="004C557A">
      <w:pPr>
        <w:jc w:val="center"/>
        <w:rPr>
          <w:rFonts w:eastAsia="宋体"/>
          <w:noProof/>
          <w:lang w:eastAsia="zh-CN"/>
        </w:rPr>
      </w:pPr>
    </w:p>
    <w:sectPr w:rsidR="00227A94" w:rsidRPr="005948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399772" w14:textId="77777777" w:rsidR="000C2E96" w:rsidRDefault="000C2E96">
      <w:r>
        <w:separator/>
      </w:r>
    </w:p>
  </w:endnote>
  <w:endnote w:type="continuationSeparator" w:id="0">
    <w:p w14:paraId="279000DD" w14:textId="77777777" w:rsidR="000C2E96" w:rsidRDefault="000C2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C26108" w14:textId="77777777" w:rsidR="000C2E96" w:rsidRDefault="000C2E96">
      <w:r>
        <w:separator/>
      </w:r>
    </w:p>
  </w:footnote>
  <w:footnote w:type="continuationSeparator" w:id="0">
    <w:p w14:paraId="72FE6B40" w14:textId="77777777" w:rsidR="000C2E96" w:rsidRDefault="000C2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053443" w:rsidRDefault="000534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053443" w:rsidRDefault="000534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053443" w:rsidRDefault="000534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053443" w:rsidRDefault="000534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9"/>
  </w:num>
  <w:num w:numId="7">
    <w:abstractNumId w:val="21"/>
  </w:num>
  <w:num w:numId="8">
    <w:abstractNumId w:val="20"/>
  </w:num>
  <w:num w:numId="9">
    <w:abstractNumId w:val="32"/>
  </w:num>
  <w:num w:numId="10">
    <w:abstractNumId w:val="37"/>
  </w:num>
  <w:num w:numId="11">
    <w:abstractNumId w:val="43"/>
  </w:num>
  <w:num w:numId="12">
    <w:abstractNumId w:val="48"/>
  </w:num>
  <w:num w:numId="13">
    <w:abstractNumId w:val="14"/>
  </w:num>
  <w:num w:numId="14">
    <w:abstractNumId w:val="16"/>
  </w:num>
  <w:num w:numId="15">
    <w:abstractNumId w:val="2"/>
  </w:num>
  <w:num w:numId="16">
    <w:abstractNumId w:val="19"/>
  </w:num>
  <w:num w:numId="17">
    <w:abstractNumId w:val="8"/>
  </w:num>
  <w:num w:numId="18">
    <w:abstractNumId w:val="4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33"/>
  </w:num>
  <w:num w:numId="23">
    <w:abstractNumId w:val="18"/>
  </w:num>
  <w:num w:numId="24">
    <w:abstractNumId w:val="42"/>
  </w:num>
  <w:num w:numId="25">
    <w:abstractNumId w:val="31"/>
  </w:num>
  <w:num w:numId="26">
    <w:abstractNumId w:val="5"/>
  </w:num>
  <w:num w:numId="27">
    <w:abstractNumId w:val="26"/>
  </w:num>
  <w:num w:numId="28">
    <w:abstractNumId w:val="28"/>
  </w:num>
  <w:num w:numId="29">
    <w:abstractNumId w:val="6"/>
  </w:num>
  <w:num w:numId="30">
    <w:abstractNumId w:val="40"/>
  </w:num>
  <w:num w:numId="31">
    <w:abstractNumId w:val="39"/>
  </w:num>
  <w:num w:numId="32">
    <w:abstractNumId w:val="38"/>
  </w:num>
  <w:num w:numId="33">
    <w:abstractNumId w:val="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6"/>
  </w:num>
  <w:num w:numId="36">
    <w:abstractNumId w:val="7"/>
  </w:num>
  <w:num w:numId="37">
    <w:abstractNumId w:val="24"/>
  </w:num>
  <w:num w:numId="38">
    <w:abstractNumId w:val="44"/>
  </w:num>
  <w:num w:numId="39">
    <w:abstractNumId w:val="47"/>
  </w:num>
  <w:num w:numId="40">
    <w:abstractNumId w:val="25"/>
  </w:num>
  <w:num w:numId="41">
    <w:abstractNumId w:val="4"/>
  </w:num>
  <w:num w:numId="42">
    <w:abstractNumId w:val="27"/>
  </w:num>
  <w:num w:numId="43">
    <w:abstractNumId w:val="41"/>
  </w:num>
  <w:num w:numId="44">
    <w:abstractNumId w:val="22"/>
  </w:num>
  <w:num w:numId="45">
    <w:abstractNumId w:val="29"/>
  </w:num>
  <w:num w:numId="46">
    <w:abstractNumId w:val="11"/>
  </w:num>
  <w:num w:numId="47">
    <w:abstractNumId w:val="3"/>
  </w:num>
  <w:num w:numId="48">
    <w:abstractNumId w:val="13"/>
  </w:num>
  <w:num w:numId="49">
    <w:abstractNumId w:val="3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1583A"/>
    <w:rsid w:val="00022E4A"/>
    <w:rsid w:val="00023284"/>
    <w:rsid w:val="00035CCD"/>
    <w:rsid w:val="000502A5"/>
    <w:rsid w:val="00053443"/>
    <w:rsid w:val="0005386A"/>
    <w:rsid w:val="00055855"/>
    <w:rsid w:val="000663BC"/>
    <w:rsid w:val="000739FF"/>
    <w:rsid w:val="00086436"/>
    <w:rsid w:val="00086666"/>
    <w:rsid w:val="000875F7"/>
    <w:rsid w:val="000901B2"/>
    <w:rsid w:val="00090B7D"/>
    <w:rsid w:val="000926E0"/>
    <w:rsid w:val="00092B49"/>
    <w:rsid w:val="00094E95"/>
    <w:rsid w:val="00095EDC"/>
    <w:rsid w:val="00096067"/>
    <w:rsid w:val="000A097E"/>
    <w:rsid w:val="000A137A"/>
    <w:rsid w:val="000A3EE0"/>
    <w:rsid w:val="000A6394"/>
    <w:rsid w:val="000B0DB9"/>
    <w:rsid w:val="000B3585"/>
    <w:rsid w:val="000B41E3"/>
    <w:rsid w:val="000B7FED"/>
    <w:rsid w:val="000C038A"/>
    <w:rsid w:val="000C2E96"/>
    <w:rsid w:val="000C328A"/>
    <w:rsid w:val="000C6598"/>
    <w:rsid w:val="000D38EF"/>
    <w:rsid w:val="000E46A5"/>
    <w:rsid w:val="000E4F25"/>
    <w:rsid w:val="000E6D75"/>
    <w:rsid w:val="000F10E4"/>
    <w:rsid w:val="000F18BF"/>
    <w:rsid w:val="0010656F"/>
    <w:rsid w:val="00122428"/>
    <w:rsid w:val="001254C8"/>
    <w:rsid w:val="00132CD6"/>
    <w:rsid w:val="00133D1C"/>
    <w:rsid w:val="00143420"/>
    <w:rsid w:val="00145D43"/>
    <w:rsid w:val="00147B86"/>
    <w:rsid w:val="001570C2"/>
    <w:rsid w:val="00161BDA"/>
    <w:rsid w:val="00164352"/>
    <w:rsid w:val="00170C6A"/>
    <w:rsid w:val="00171035"/>
    <w:rsid w:val="0017153C"/>
    <w:rsid w:val="00180D88"/>
    <w:rsid w:val="00192C46"/>
    <w:rsid w:val="00197A2F"/>
    <w:rsid w:val="00197DEE"/>
    <w:rsid w:val="001A08B3"/>
    <w:rsid w:val="001A0C14"/>
    <w:rsid w:val="001A6292"/>
    <w:rsid w:val="001A71DD"/>
    <w:rsid w:val="001A7B60"/>
    <w:rsid w:val="001B2065"/>
    <w:rsid w:val="001B52F0"/>
    <w:rsid w:val="001B571B"/>
    <w:rsid w:val="001B7A65"/>
    <w:rsid w:val="001C1C14"/>
    <w:rsid w:val="001D05A4"/>
    <w:rsid w:val="001D3583"/>
    <w:rsid w:val="001E41F3"/>
    <w:rsid w:val="001E4789"/>
    <w:rsid w:val="001E4FC1"/>
    <w:rsid w:val="001E724F"/>
    <w:rsid w:val="001E7E1C"/>
    <w:rsid w:val="001F32F9"/>
    <w:rsid w:val="00205B1C"/>
    <w:rsid w:val="0022247E"/>
    <w:rsid w:val="0022295D"/>
    <w:rsid w:val="00224BCC"/>
    <w:rsid w:val="00227A94"/>
    <w:rsid w:val="002304A3"/>
    <w:rsid w:val="0024500E"/>
    <w:rsid w:val="002509D9"/>
    <w:rsid w:val="0026004D"/>
    <w:rsid w:val="00261B9A"/>
    <w:rsid w:val="002627AB"/>
    <w:rsid w:val="002640DD"/>
    <w:rsid w:val="00266A32"/>
    <w:rsid w:val="00272558"/>
    <w:rsid w:val="00275D12"/>
    <w:rsid w:val="00284D45"/>
    <w:rsid w:val="00284FEB"/>
    <w:rsid w:val="002860C4"/>
    <w:rsid w:val="00290738"/>
    <w:rsid w:val="00295579"/>
    <w:rsid w:val="002A3A52"/>
    <w:rsid w:val="002A4D34"/>
    <w:rsid w:val="002B54C4"/>
    <w:rsid w:val="002B5741"/>
    <w:rsid w:val="002B66EA"/>
    <w:rsid w:val="002C3868"/>
    <w:rsid w:val="002C746B"/>
    <w:rsid w:val="002D0917"/>
    <w:rsid w:val="002D1671"/>
    <w:rsid w:val="002D35CB"/>
    <w:rsid w:val="002D3FE9"/>
    <w:rsid w:val="002F0B58"/>
    <w:rsid w:val="002F37A7"/>
    <w:rsid w:val="002F7616"/>
    <w:rsid w:val="00301184"/>
    <w:rsid w:val="00305409"/>
    <w:rsid w:val="00312090"/>
    <w:rsid w:val="0031327C"/>
    <w:rsid w:val="00324BA7"/>
    <w:rsid w:val="003354C9"/>
    <w:rsid w:val="003365DC"/>
    <w:rsid w:val="00354300"/>
    <w:rsid w:val="00357837"/>
    <w:rsid w:val="003609EF"/>
    <w:rsid w:val="0036231A"/>
    <w:rsid w:val="0037038A"/>
    <w:rsid w:val="00374DD4"/>
    <w:rsid w:val="0038508E"/>
    <w:rsid w:val="00385E24"/>
    <w:rsid w:val="00386705"/>
    <w:rsid w:val="0039416E"/>
    <w:rsid w:val="003A7C8A"/>
    <w:rsid w:val="003A7E90"/>
    <w:rsid w:val="003B5819"/>
    <w:rsid w:val="003B6040"/>
    <w:rsid w:val="003D7F92"/>
    <w:rsid w:val="003E0238"/>
    <w:rsid w:val="003E1A36"/>
    <w:rsid w:val="003E469B"/>
    <w:rsid w:val="003E794F"/>
    <w:rsid w:val="003F00E1"/>
    <w:rsid w:val="003F0745"/>
    <w:rsid w:val="003F767E"/>
    <w:rsid w:val="00401032"/>
    <w:rsid w:val="00403398"/>
    <w:rsid w:val="00403A16"/>
    <w:rsid w:val="00410371"/>
    <w:rsid w:val="004135DA"/>
    <w:rsid w:val="00415D32"/>
    <w:rsid w:val="004242F1"/>
    <w:rsid w:val="00431722"/>
    <w:rsid w:val="004342D8"/>
    <w:rsid w:val="00441352"/>
    <w:rsid w:val="00443AE8"/>
    <w:rsid w:val="00445829"/>
    <w:rsid w:val="00463CBF"/>
    <w:rsid w:val="004709F5"/>
    <w:rsid w:val="00482950"/>
    <w:rsid w:val="004842E7"/>
    <w:rsid w:val="004875C5"/>
    <w:rsid w:val="00490D3E"/>
    <w:rsid w:val="00492457"/>
    <w:rsid w:val="0049434B"/>
    <w:rsid w:val="004A01A0"/>
    <w:rsid w:val="004B3DF7"/>
    <w:rsid w:val="004B5AF2"/>
    <w:rsid w:val="004B7580"/>
    <w:rsid w:val="004B75B7"/>
    <w:rsid w:val="004C058F"/>
    <w:rsid w:val="004C1728"/>
    <w:rsid w:val="004C557A"/>
    <w:rsid w:val="004D0599"/>
    <w:rsid w:val="004E29CC"/>
    <w:rsid w:val="004E44E7"/>
    <w:rsid w:val="004E5967"/>
    <w:rsid w:val="004E6B57"/>
    <w:rsid w:val="004F4DEC"/>
    <w:rsid w:val="0050753A"/>
    <w:rsid w:val="00511DDA"/>
    <w:rsid w:val="0051580D"/>
    <w:rsid w:val="0052478D"/>
    <w:rsid w:val="00530911"/>
    <w:rsid w:val="00534DEC"/>
    <w:rsid w:val="00537632"/>
    <w:rsid w:val="00547111"/>
    <w:rsid w:val="005571D6"/>
    <w:rsid w:val="005651E8"/>
    <w:rsid w:val="005848C3"/>
    <w:rsid w:val="0058674C"/>
    <w:rsid w:val="00587470"/>
    <w:rsid w:val="00587640"/>
    <w:rsid w:val="00587B79"/>
    <w:rsid w:val="00592D74"/>
    <w:rsid w:val="005948F4"/>
    <w:rsid w:val="005954BF"/>
    <w:rsid w:val="0059571E"/>
    <w:rsid w:val="005A37F1"/>
    <w:rsid w:val="005C3421"/>
    <w:rsid w:val="005D34D0"/>
    <w:rsid w:val="005E08B0"/>
    <w:rsid w:val="005E2C44"/>
    <w:rsid w:val="005E7DBF"/>
    <w:rsid w:val="005F19BF"/>
    <w:rsid w:val="005F6A5E"/>
    <w:rsid w:val="0060222A"/>
    <w:rsid w:val="00607C7E"/>
    <w:rsid w:val="006153DC"/>
    <w:rsid w:val="00621188"/>
    <w:rsid w:val="00622E2B"/>
    <w:rsid w:val="006257ED"/>
    <w:rsid w:val="00626AE6"/>
    <w:rsid w:val="00632AC7"/>
    <w:rsid w:val="00632F34"/>
    <w:rsid w:val="00633C92"/>
    <w:rsid w:val="006355D6"/>
    <w:rsid w:val="0064017D"/>
    <w:rsid w:val="00644E9A"/>
    <w:rsid w:val="00651135"/>
    <w:rsid w:val="0065167C"/>
    <w:rsid w:val="00651E41"/>
    <w:rsid w:val="006547EB"/>
    <w:rsid w:val="00662081"/>
    <w:rsid w:val="006739A7"/>
    <w:rsid w:val="00683512"/>
    <w:rsid w:val="006863FB"/>
    <w:rsid w:val="00690B4D"/>
    <w:rsid w:val="00695808"/>
    <w:rsid w:val="00695ABB"/>
    <w:rsid w:val="006A147C"/>
    <w:rsid w:val="006B46FB"/>
    <w:rsid w:val="006B565C"/>
    <w:rsid w:val="006C184B"/>
    <w:rsid w:val="006C4258"/>
    <w:rsid w:val="006E166E"/>
    <w:rsid w:val="006E21FB"/>
    <w:rsid w:val="006E5270"/>
    <w:rsid w:val="006F22C4"/>
    <w:rsid w:val="006F2EE0"/>
    <w:rsid w:val="006F6AD7"/>
    <w:rsid w:val="007033EA"/>
    <w:rsid w:val="00705628"/>
    <w:rsid w:val="0070602A"/>
    <w:rsid w:val="0070637D"/>
    <w:rsid w:val="0071403E"/>
    <w:rsid w:val="007163C6"/>
    <w:rsid w:val="00726DC8"/>
    <w:rsid w:val="00733CDB"/>
    <w:rsid w:val="00746B01"/>
    <w:rsid w:val="007478F3"/>
    <w:rsid w:val="00753BFB"/>
    <w:rsid w:val="00764215"/>
    <w:rsid w:val="0076673A"/>
    <w:rsid w:val="00770D4C"/>
    <w:rsid w:val="00775613"/>
    <w:rsid w:val="007763EB"/>
    <w:rsid w:val="00783F36"/>
    <w:rsid w:val="00785BD6"/>
    <w:rsid w:val="007914A5"/>
    <w:rsid w:val="00792342"/>
    <w:rsid w:val="007977A8"/>
    <w:rsid w:val="007A71E5"/>
    <w:rsid w:val="007B11E3"/>
    <w:rsid w:val="007B3F1F"/>
    <w:rsid w:val="007B512A"/>
    <w:rsid w:val="007C2097"/>
    <w:rsid w:val="007C4E2E"/>
    <w:rsid w:val="007C4FCD"/>
    <w:rsid w:val="007D5B6A"/>
    <w:rsid w:val="007D6A07"/>
    <w:rsid w:val="007E6175"/>
    <w:rsid w:val="007E730C"/>
    <w:rsid w:val="007F475C"/>
    <w:rsid w:val="007F7259"/>
    <w:rsid w:val="00803583"/>
    <w:rsid w:val="008040A8"/>
    <w:rsid w:val="00805DCE"/>
    <w:rsid w:val="00811AEC"/>
    <w:rsid w:val="008157AF"/>
    <w:rsid w:val="00823A79"/>
    <w:rsid w:val="008279FA"/>
    <w:rsid w:val="0083053E"/>
    <w:rsid w:val="008376D3"/>
    <w:rsid w:val="008417E0"/>
    <w:rsid w:val="00841B26"/>
    <w:rsid w:val="008626E7"/>
    <w:rsid w:val="0086597C"/>
    <w:rsid w:val="00870EE7"/>
    <w:rsid w:val="00872278"/>
    <w:rsid w:val="00881614"/>
    <w:rsid w:val="0088250F"/>
    <w:rsid w:val="008863B9"/>
    <w:rsid w:val="0088686F"/>
    <w:rsid w:val="0089049B"/>
    <w:rsid w:val="008A2619"/>
    <w:rsid w:val="008A2BEA"/>
    <w:rsid w:val="008A2C65"/>
    <w:rsid w:val="008A2D80"/>
    <w:rsid w:val="008A45A6"/>
    <w:rsid w:val="008A5D29"/>
    <w:rsid w:val="008B2112"/>
    <w:rsid w:val="008B7854"/>
    <w:rsid w:val="008C433F"/>
    <w:rsid w:val="008C4DBC"/>
    <w:rsid w:val="008E2016"/>
    <w:rsid w:val="008E25C2"/>
    <w:rsid w:val="008E5D02"/>
    <w:rsid w:val="008F5D58"/>
    <w:rsid w:val="008F686C"/>
    <w:rsid w:val="0090363D"/>
    <w:rsid w:val="00911243"/>
    <w:rsid w:val="009124A5"/>
    <w:rsid w:val="009148DE"/>
    <w:rsid w:val="009149F1"/>
    <w:rsid w:val="00920288"/>
    <w:rsid w:val="009219BB"/>
    <w:rsid w:val="00927C3F"/>
    <w:rsid w:val="0093646C"/>
    <w:rsid w:val="00941E30"/>
    <w:rsid w:val="00942BC0"/>
    <w:rsid w:val="00943DF8"/>
    <w:rsid w:val="00963255"/>
    <w:rsid w:val="009647FC"/>
    <w:rsid w:val="00971BE1"/>
    <w:rsid w:val="00974C03"/>
    <w:rsid w:val="009777D9"/>
    <w:rsid w:val="00982301"/>
    <w:rsid w:val="00983EB4"/>
    <w:rsid w:val="00985EEA"/>
    <w:rsid w:val="00990962"/>
    <w:rsid w:val="00991B88"/>
    <w:rsid w:val="009A0E62"/>
    <w:rsid w:val="009A4297"/>
    <w:rsid w:val="009A5753"/>
    <w:rsid w:val="009A579D"/>
    <w:rsid w:val="009B1FC1"/>
    <w:rsid w:val="009B2695"/>
    <w:rsid w:val="009B293B"/>
    <w:rsid w:val="009B2DAA"/>
    <w:rsid w:val="009C3C61"/>
    <w:rsid w:val="009D10D7"/>
    <w:rsid w:val="009D2473"/>
    <w:rsid w:val="009E3297"/>
    <w:rsid w:val="009E36D8"/>
    <w:rsid w:val="009E5C2C"/>
    <w:rsid w:val="009F1962"/>
    <w:rsid w:val="009F19B6"/>
    <w:rsid w:val="009F1CB6"/>
    <w:rsid w:val="009F734F"/>
    <w:rsid w:val="00A05350"/>
    <w:rsid w:val="00A06CBF"/>
    <w:rsid w:val="00A208F0"/>
    <w:rsid w:val="00A2407A"/>
    <w:rsid w:val="00A246B6"/>
    <w:rsid w:val="00A34B8B"/>
    <w:rsid w:val="00A359E7"/>
    <w:rsid w:val="00A47E70"/>
    <w:rsid w:val="00A50CF0"/>
    <w:rsid w:val="00A569A7"/>
    <w:rsid w:val="00A73862"/>
    <w:rsid w:val="00A75462"/>
    <w:rsid w:val="00A7671C"/>
    <w:rsid w:val="00A77E58"/>
    <w:rsid w:val="00A87A45"/>
    <w:rsid w:val="00A90CF1"/>
    <w:rsid w:val="00A94980"/>
    <w:rsid w:val="00A971A3"/>
    <w:rsid w:val="00AA2C69"/>
    <w:rsid w:val="00AA2CBC"/>
    <w:rsid w:val="00AB4557"/>
    <w:rsid w:val="00AC5820"/>
    <w:rsid w:val="00AC7A26"/>
    <w:rsid w:val="00AC7B68"/>
    <w:rsid w:val="00AD1CD8"/>
    <w:rsid w:val="00AD4AE8"/>
    <w:rsid w:val="00AD7843"/>
    <w:rsid w:val="00AE6ED3"/>
    <w:rsid w:val="00AF0DF0"/>
    <w:rsid w:val="00AF1C9C"/>
    <w:rsid w:val="00AF34C7"/>
    <w:rsid w:val="00AF34DC"/>
    <w:rsid w:val="00AF4342"/>
    <w:rsid w:val="00B00A53"/>
    <w:rsid w:val="00B0141E"/>
    <w:rsid w:val="00B17531"/>
    <w:rsid w:val="00B208F5"/>
    <w:rsid w:val="00B23971"/>
    <w:rsid w:val="00B24331"/>
    <w:rsid w:val="00B258BB"/>
    <w:rsid w:val="00B25D3D"/>
    <w:rsid w:val="00B30C04"/>
    <w:rsid w:val="00B31DC4"/>
    <w:rsid w:val="00B32862"/>
    <w:rsid w:val="00B33CAD"/>
    <w:rsid w:val="00B35FA0"/>
    <w:rsid w:val="00B41656"/>
    <w:rsid w:val="00B57F09"/>
    <w:rsid w:val="00B614F9"/>
    <w:rsid w:val="00B6219E"/>
    <w:rsid w:val="00B6601F"/>
    <w:rsid w:val="00B67B97"/>
    <w:rsid w:val="00B80250"/>
    <w:rsid w:val="00B851A2"/>
    <w:rsid w:val="00B92647"/>
    <w:rsid w:val="00B968C8"/>
    <w:rsid w:val="00BA0CAD"/>
    <w:rsid w:val="00BA3EC5"/>
    <w:rsid w:val="00BA51D9"/>
    <w:rsid w:val="00BB445B"/>
    <w:rsid w:val="00BB4F0F"/>
    <w:rsid w:val="00BB5DFC"/>
    <w:rsid w:val="00BB738C"/>
    <w:rsid w:val="00BC2DCA"/>
    <w:rsid w:val="00BD279D"/>
    <w:rsid w:val="00BD6BB8"/>
    <w:rsid w:val="00BD7EB9"/>
    <w:rsid w:val="00BF00B3"/>
    <w:rsid w:val="00BF2913"/>
    <w:rsid w:val="00BF39C5"/>
    <w:rsid w:val="00BF7393"/>
    <w:rsid w:val="00BF7B88"/>
    <w:rsid w:val="00C01554"/>
    <w:rsid w:val="00C05746"/>
    <w:rsid w:val="00C10825"/>
    <w:rsid w:val="00C120D8"/>
    <w:rsid w:val="00C166BA"/>
    <w:rsid w:val="00C214C5"/>
    <w:rsid w:val="00C36998"/>
    <w:rsid w:val="00C43814"/>
    <w:rsid w:val="00C468D6"/>
    <w:rsid w:val="00C51C0A"/>
    <w:rsid w:val="00C53C0E"/>
    <w:rsid w:val="00C55D2D"/>
    <w:rsid w:val="00C576DC"/>
    <w:rsid w:val="00C6471B"/>
    <w:rsid w:val="00C66BA2"/>
    <w:rsid w:val="00C67CA4"/>
    <w:rsid w:val="00C71D68"/>
    <w:rsid w:val="00C8293B"/>
    <w:rsid w:val="00C83417"/>
    <w:rsid w:val="00C86170"/>
    <w:rsid w:val="00C913ED"/>
    <w:rsid w:val="00C95985"/>
    <w:rsid w:val="00CA18B9"/>
    <w:rsid w:val="00CC5026"/>
    <w:rsid w:val="00CC68D0"/>
    <w:rsid w:val="00CC6C6D"/>
    <w:rsid w:val="00CE2A4D"/>
    <w:rsid w:val="00CE2C9A"/>
    <w:rsid w:val="00CE5F52"/>
    <w:rsid w:val="00D03F9A"/>
    <w:rsid w:val="00D06D45"/>
    <w:rsid w:val="00D06D51"/>
    <w:rsid w:val="00D07AFC"/>
    <w:rsid w:val="00D1278C"/>
    <w:rsid w:val="00D151A5"/>
    <w:rsid w:val="00D21356"/>
    <w:rsid w:val="00D234C9"/>
    <w:rsid w:val="00D24991"/>
    <w:rsid w:val="00D24A8C"/>
    <w:rsid w:val="00D258FE"/>
    <w:rsid w:val="00D2611D"/>
    <w:rsid w:val="00D31B8C"/>
    <w:rsid w:val="00D36526"/>
    <w:rsid w:val="00D3694A"/>
    <w:rsid w:val="00D47A77"/>
    <w:rsid w:val="00D50255"/>
    <w:rsid w:val="00D50F7A"/>
    <w:rsid w:val="00D5433F"/>
    <w:rsid w:val="00D56BC4"/>
    <w:rsid w:val="00D66520"/>
    <w:rsid w:val="00D71DA2"/>
    <w:rsid w:val="00D77594"/>
    <w:rsid w:val="00D81116"/>
    <w:rsid w:val="00D81C3B"/>
    <w:rsid w:val="00D8233C"/>
    <w:rsid w:val="00D85A73"/>
    <w:rsid w:val="00D8626D"/>
    <w:rsid w:val="00D8656B"/>
    <w:rsid w:val="00D910D8"/>
    <w:rsid w:val="00DA558D"/>
    <w:rsid w:val="00DA649B"/>
    <w:rsid w:val="00DA68A2"/>
    <w:rsid w:val="00DB1E2E"/>
    <w:rsid w:val="00DB485B"/>
    <w:rsid w:val="00DC50F6"/>
    <w:rsid w:val="00DE0E79"/>
    <w:rsid w:val="00DE34CF"/>
    <w:rsid w:val="00DE5547"/>
    <w:rsid w:val="00DF031A"/>
    <w:rsid w:val="00DF61DC"/>
    <w:rsid w:val="00DF6221"/>
    <w:rsid w:val="00DF65C5"/>
    <w:rsid w:val="00E036A4"/>
    <w:rsid w:val="00E10F18"/>
    <w:rsid w:val="00E13F3D"/>
    <w:rsid w:val="00E15D12"/>
    <w:rsid w:val="00E229A6"/>
    <w:rsid w:val="00E30FB5"/>
    <w:rsid w:val="00E32F7E"/>
    <w:rsid w:val="00E34898"/>
    <w:rsid w:val="00E35404"/>
    <w:rsid w:val="00E54AAF"/>
    <w:rsid w:val="00E54DD1"/>
    <w:rsid w:val="00E7315F"/>
    <w:rsid w:val="00E75FBD"/>
    <w:rsid w:val="00E83FBA"/>
    <w:rsid w:val="00E9263D"/>
    <w:rsid w:val="00E93778"/>
    <w:rsid w:val="00E94293"/>
    <w:rsid w:val="00E9546A"/>
    <w:rsid w:val="00E96466"/>
    <w:rsid w:val="00EA0013"/>
    <w:rsid w:val="00EA7D32"/>
    <w:rsid w:val="00EB09B7"/>
    <w:rsid w:val="00EB33E9"/>
    <w:rsid w:val="00EB3E94"/>
    <w:rsid w:val="00EC2BD7"/>
    <w:rsid w:val="00EC3B3A"/>
    <w:rsid w:val="00EC42E2"/>
    <w:rsid w:val="00EC48E2"/>
    <w:rsid w:val="00EC5F6B"/>
    <w:rsid w:val="00ED055A"/>
    <w:rsid w:val="00ED3826"/>
    <w:rsid w:val="00ED5EE1"/>
    <w:rsid w:val="00ED7B37"/>
    <w:rsid w:val="00EE0E80"/>
    <w:rsid w:val="00EE25BB"/>
    <w:rsid w:val="00EE260E"/>
    <w:rsid w:val="00EE3229"/>
    <w:rsid w:val="00EE5EF9"/>
    <w:rsid w:val="00EE7C47"/>
    <w:rsid w:val="00EE7D7C"/>
    <w:rsid w:val="00EF0FD8"/>
    <w:rsid w:val="00EF151B"/>
    <w:rsid w:val="00EF7442"/>
    <w:rsid w:val="00EF7893"/>
    <w:rsid w:val="00F0553B"/>
    <w:rsid w:val="00F103EB"/>
    <w:rsid w:val="00F25D98"/>
    <w:rsid w:val="00F300FB"/>
    <w:rsid w:val="00F33338"/>
    <w:rsid w:val="00F43002"/>
    <w:rsid w:val="00F51133"/>
    <w:rsid w:val="00F5601E"/>
    <w:rsid w:val="00F67B2B"/>
    <w:rsid w:val="00F729F6"/>
    <w:rsid w:val="00F74E52"/>
    <w:rsid w:val="00F851E7"/>
    <w:rsid w:val="00F92AE6"/>
    <w:rsid w:val="00FA06EA"/>
    <w:rsid w:val="00FA0706"/>
    <w:rsid w:val="00FA52FD"/>
    <w:rsid w:val="00FA547E"/>
    <w:rsid w:val="00FB5667"/>
    <w:rsid w:val="00FB5956"/>
    <w:rsid w:val="00FB6386"/>
    <w:rsid w:val="00FB7EFF"/>
    <w:rsid w:val="00FC1FEF"/>
    <w:rsid w:val="00FC2020"/>
    <w:rsid w:val="00FC4C10"/>
    <w:rsid w:val="00FC7513"/>
    <w:rsid w:val="00FC783D"/>
    <w:rsid w:val="00FD1C16"/>
    <w:rsid w:val="00FE1F77"/>
    <w:rsid w:val="00FE30C9"/>
    <w:rsid w:val="00FF0A26"/>
    <w:rsid w:val="00FF1507"/>
    <w:rsid w:val="00FF3AE0"/>
    <w:rsid w:val="00FF625D"/>
    <w:rsid w:val="00FF66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11E3"/>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11E3"/>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11E3"/>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11E3"/>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00B28-2BA1-41DC-8B0D-A58DA238A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5</Pages>
  <Words>1455</Words>
  <Characters>8300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749</cp:revision>
  <cp:lastPrinted>1900-12-31T16:00:00Z</cp:lastPrinted>
  <dcterms:created xsi:type="dcterms:W3CDTF">2020-08-07T10:30:00Z</dcterms:created>
  <dcterms:modified xsi:type="dcterms:W3CDTF">2021-02-04T00:48:00Z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